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S5-252454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0B0CAE" w:rsidR="00F25D98" w:rsidRDefault="00B63B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236C5" w:rsidR="00F25D98" w:rsidRDefault="00B63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F674B" w:rsidR="001E41F3" w:rsidRDefault="00000000">
            <w:pPr>
              <w:pStyle w:val="CRCoverPage"/>
              <w:spacing w:after="0"/>
              <w:ind w:left="100"/>
              <w:rPr>
                <w:noProof/>
              </w:rPr>
            </w:pPr>
            <w:fldSimple w:instr=" DOCPROPERTY  CrTitle  \* MERGEFORMAT ">
              <w:r w:rsidR="002640DD">
                <w:t>Rel-1</w:t>
              </w:r>
              <w:r w:rsidR="003B6097">
                <w:t>8</w:t>
              </w:r>
              <w:r w:rsidR="002640DD">
                <w:t xml:space="preserve"> CR 32.161 JEX EBNF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F3C6C3" w:rsidR="001E41F3" w:rsidRDefault="00B63B0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F17C3" w14:textId="26C804A0" w:rsidR="00B63B05" w:rsidRDefault="00B63B05" w:rsidP="00B63B05">
            <w:pPr>
              <w:pStyle w:val="CRCoverPage"/>
              <w:spacing w:after="0"/>
              <w:ind w:left="100"/>
              <w:rPr>
                <w:noProof/>
              </w:rPr>
            </w:pPr>
            <w:r>
              <w:rPr>
                <w:noProof/>
              </w:rPr>
              <w:t xml:space="preserve">The definition of " </w:t>
            </w:r>
            <w:r w:rsidRPr="00B63B05">
              <w:rPr>
                <w:noProof/>
              </w:rPr>
              <w:t>DataNodeName</w:t>
            </w:r>
            <w:r>
              <w:rPr>
                <w:noProof/>
              </w:rPr>
              <w:t>"</w:t>
            </w:r>
            <w:r w:rsidRPr="00B63B05">
              <w:rPr>
                <w:noProof/>
              </w:rPr>
              <w:t xml:space="preserve">  </w:t>
            </w:r>
            <w:r>
              <w:rPr>
                <w:noProof/>
              </w:rPr>
              <w:t xml:space="preserve"> is inconsistent.</w:t>
            </w:r>
            <w:r>
              <w:rPr>
                <w:noProof/>
              </w:rPr>
              <w:br/>
            </w:r>
            <w:r w:rsidRPr="00B63B05">
              <w:rPr>
                <w:noProof/>
                <w:lang w:val="en-US"/>
              </w:rPr>
              <w:t>It is said in 7.2.4 that white spaces are not allowed in Jex expressions. The definition of DataNodeName in 7.3 explicitly states that spaces are not allowed.</w:t>
            </w:r>
            <w:r>
              <w:rPr>
                <w:noProof/>
                <w:lang w:val="en-US"/>
              </w:rPr>
              <w:t xml:space="preserve"> TS 32.156 clause 5.1a prohibits space in datanode names. Still in</w:t>
            </w:r>
            <w:r w:rsidRPr="00B63B05">
              <w:rPr>
                <w:noProof/>
                <w:lang w:val="en-US"/>
              </w:rPr>
              <w:t xml:space="preserve"> the EBNF grammars</w:t>
            </w:r>
            <w:r>
              <w:rPr>
                <w:noProof/>
                <w:lang w:val="en-US"/>
              </w:rPr>
              <w:t xml:space="preserve"> in Annex A</w:t>
            </w:r>
            <w:r w:rsidRPr="00B63B05">
              <w:rPr>
                <w:noProof/>
                <w:lang w:val="en-US"/>
              </w:rPr>
              <w:t xml:space="preserve"> the definition for DataNodeName does not disallow white space.</w:t>
            </w:r>
            <w:r>
              <w:rPr>
                <w:noProof/>
                <w:lang w:val="en-US"/>
              </w:rPr>
              <w:t xml:space="preserve"> EBNF shall be updated to prohibit space in </w:t>
            </w:r>
            <w:r w:rsidRPr="00B63B05">
              <w:rPr>
                <w:noProof/>
              </w:rPr>
              <w:t>DataNodeName</w:t>
            </w:r>
            <w:r>
              <w:rPr>
                <w:noProof/>
              </w:rPr>
              <w:t>.</w:t>
            </w:r>
          </w:p>
          <w:p w14:paraId="0642FEAB" w14:textId="7BD1D717" w:rsidR="00B63B05" w:rsidRDefault="00BC6083" w:rsidP="00B63B05">
            <w:pPr>
              <w:pStyle w:val="CRCoverPage"/>
              <w:spacing w:after="0"/>
              <w:ind w:left="100"/>
              <w:rPr>
                <w:noProof/>
              </w:rPr>
            </w:pPr>
            <w:r>
              <w:rPr>
                <w:noProof/>
              </w:rPr>
              <w:t>-------------------------------------------------------------------------------------------------</w:t>
            </w:r>
          </w:p>
          <w:p w14:paraId="334F537F" w14:textId="7844CF71" w:rsidR="00B63B05" w:rsidRDefault="00B63B05" w:rsidP="00B63B05">
            <w:pPr>
              <w:pStyle w:val="CRCoverPage"/>
              <w:ind w:left="100"/>
              <w:rPr>
                <w:noProof/>
              </w:rPr>
            </w:pPr>
            <w:r w:rsidRPr="00B63B05">
              <w:rPr>
                <w:noProof/>
                <w:lang w:val="en-US"/>
              </w:rPr>
              <w:t>Jex advanced has a union operator, which is the '|' character. Therefore, it does not make sense that DataNodeNames should be allowed to contain '|' characters.</w:t>
            </w:r>
            <w:r>
              <w:rPr>
                <w:noProof/>
                <w:lang w:val="en-US"/>
              </w:rPr>
              <w:t xml:space="preserve"> TS 32.156 clause 5.1a prohibits "|" in in datanode names. </w:t>
            </w:r>
            <w:r w:rsidRPr="00B63B05">
              <w:rPr>
                <w:noProof/>
                <w:lang w:val="en-US"/>
              </w:rPr>
              <w:t>.</w:t>
            </w:r>
            <w:r>
              <w:rPr>
                <w:noProof/>
                <w:lang w:val="en-US"/>
              </w:rPr>
              <w:t xml:space="preserve"> EBNF shall be updated to prohibit "|" in </w:t>
            </w:r>
            <w:r w:rsidRPr="00B63B05">
              <w:rPr>
                <w:noProof/>
              </w:rPr>
              <w:t>DataNodeName</w:t>
            </w:r>
            <w:r>
              <w:rPr>
                <w:noProof/>
              </w:rPr>
              <w:t>.</w:t>
            </w:r>
          </w:p>
          <w:p w14:paraId="13667CA2" w14:textId="22083D9D" w:rsidR="00B63B05" w:rsidRDefault="00BC6083" w:rsidP="00B63B05">
            <w:pPr>
              <w:pStyle w:val="CRCoverPage"/>
              <w:ind w:left="100"/>
              <w:rPr>
                <w:noProof/>
              </w:rPr>
            </w:pPr>
            <w:r>
              <w:rPr>
                <w:noProof/>
              </w:rPr>
              <w:t>--------------------------------------------------------------------------------------------------</w:t>
            </w:r>
          </w:p>
          <w:p w14:paraId="1604E096" w14:textId="77777777" w:rsidR="00BC6083" w:rsidRPr="00BC6083" w:rsidRDefault="00BC6083" w:rsidP="00BC6083">
            <w:pPr>
              <w:pStyle w:val="CRCoverPage"/>
              <w:ind w:left="100"/>
              <w:rPr>
                <w:noProof/>
                <w:lang w:val="en-US"/>
              </w:rPr>
            </w:pPr>
            <w:r w:rsidRPr="00BC6083">
              <w:rPr>
                <w:noProof/>
                <w:lang w:val="en-US"/>
              </w:rPr>
              <w:t>In modern implementation of program languages, scanning/tokenization and parsing is usually done in two separate passes. The EBNF grammar for Jex expressions cannot be easily implemented with a clean separation of tokenization and parsing.</w:t>
            </w:r>
          </w:p>
          <w:p w14:paraId="5428A8B7" w14:textId="77777777" w:rsidR="00BC6083" w:rsidRPr="00BC6083" w:rsidRDefault="00BC6083" w:rsidP="00BC6083">
            <w:pPr>
              <w:pStyle w:val="CRCoverPage"/>
              <w:ind w:left="100"/>
              <w:rPr>
                <w:noProof/>
                <w:lang w:val="en-US"/>
              </w:rPr>
            </w:pPr>
          </w:p>
          <w:p w14:paraId="36DD6699" w14:textId="77777777" w:rsidR="00BC6083" w:rsidRPr="00BC6083" w:rsidRDefault="00BC6083" w:rsidP="00BC6083">
            <w:pPr>
              <w:pStyle w:val="CRCoverPage"/>
              <w:ind w:left="100"/>
              <w:rPr>
                <w:noProof/>
                <w:lang w:val="en-US"/>
              </w:rPr>
            </w:pPr>
            <w:r w:rsidRPr="00BC6083">
              <w:rPr>
                <w:noProof/>
                <w:lang w:val="en-US"/>
              </w:rPr>
              <w:t>The culprit are digits (as well as '+' and '-'). When the scanner sees a digit, it does not know whether it is the beginning of a number or a DataNodeName. To resolve this issue, either the scanner and parser must communicate in some way, or the scanner must keep track of additional context (essentially doing part of the work of the parser). Both solutions are error-prone and make the implementation more complex without any real benefit.</w:t>
            </w:r>
          </w:p>
          <w:p w14:paraId="66B5C78F" w14:textId="77777777" w:rsidR="00BC6083" w:rsidRPr="00BC6083" w:rsidRDefault="00BC6083" w:rsidP="00BC6083">
            <w:pPr>
              <w:pStyle w:val="CRCoverPage"/>
              <w:ind w:left="100"/>
              <w:rPr>
                <w:noProof/>
                <w:lang w:val="en-US"/>
              </w:rPr>
            </w:pPr>
          </w:p>
          <w:p w14:paraId="252533E6" w14:textId="77777777" w:rsidR="001E41F3" w:rsidRDefault="00BC6083" w:rsidP="00BC6083">
            <w:pPr>
              <w:pStyle w:val="CRCoverPage"/>
              <w:ind w:left="100"/>
              <w:rPr>
                <w:noProof/>
                <w:lang w:val="en-US"/>
              </w:rPr>
            </w:pPr>
            <w:r w:rsidRPr="00BC6083">
              <w:rPr>
                <w:noProof/>
                <w:lang w:val="en-US"/>
              </w:rPr>
              <w:lastRenderedPageBreak/>
              <w:t>DataNodeName should not be allowed to begin with any characters that can be mistaken for a number.</w:t>
            </w:r>
            <w:r>
              <w:rPr>
                <w:noProof/>
                <w:lang w:val="en-US"/>
              </w:rPr>
              <w:t xml:space="preserve"> The naming convention in TS 32.156 clause 5.1a does not allow data node names to start with these characterrs either.</w:t>
            </w:r>
          </w:p>
          <w:p w14:paraId="51ADF416" w14:textId="5BEB48A4" w:rsidR="009004D0" w:rsidRDefault="009004D0" w:rsidP="00BC6083">
            <w:pPr>
              <w:pStyle w:val="CRCoverPage"/>
              <w:ind w:left="100"/>
              <w:rPr>
                <w:noProof/>
                <w:lang w:val="en-US"/>
              </w:rPr>
            </w:pPr>
            <w:r>
              <w:rPr>
                <w:noProof/>
                <w:lang w:val="en-US"/>
              </w:rPr>
              <w:t>-----------------------------------------------------------------------------------------------</w:t>
            </w:r>
          </w:p>
          <w:p w14:paraId="54B7E65E" w14:textId="7881BB8A" w:rsidR="009004D0" w:rsidRPr="007548CD" w:rsidRDefault="009004D0" w:rsidP="009004D0">
            <w:pPr>
              <w:spacing w:after="0"/>
              <w:rPr>
                <w:rFonts w:ascii="Arial" w:hAnsi="Arial"/>
                <w:noProof/>
                <w:lang w:val="en-US"/>
              </w:rPr>
            </w:pPr>
            <w:r w:rsidRPr="007548CD">
              <w:rPr>
                <w:rFonts w:ascii="Arial" w:hAnsi="Arial"/>
                <w:noProof/>
                <w:lang w:val="en-US"/>
              </w:rPr>
              <w:t>The JexAdvancedExpr is defined diferently in clause 7.5 and A.3. Two of the B.2 test strings with "or" and "|" oly work because the DataNodeName allows the unneeded characters space and "|".</w:t>
            </w:r>
          </w:p>
          <w:p w14:paraId="708AA7DE" w14:textId="2E0D8A80" w:rsidR="009004D0" w:rsidRDefault="009004D0" w:rsidP="00BC6083">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C1364" w14:textId="77777777" w:rsidR="00D76613" w:rsidRDefault="00B63B05">
            <w:pPr>
              <w:pStyle w:val="CRCoverPage"/>
              <w:spacing w:after="0"/>
              <w:ind w:left="100"/>
              <w:rPr>
                <w:noProof/>
              </w:rPr>
            </w:pPr>
            <w:r>
              <w:rPr>
                <w:noProof/>
              </w:rPr>
              <w:t xml:space="preserve">Prohibit space and "|" in </w:t>
            </w:r>
            <w:r w:rsidRPr="00B63B05">
              <w:rPr>
                <w:noProof/>
              </w:rPr>
              <w:t>DataNodeName</w:t>
            </w:r>
            <w:r>
              <w:rPr>
                <w:noProof/>
              </w:rPr>
              <w:t>.</w:t>
            </w:r>
          </w:p>
          <w:p w14:paraId="25B04F76" w14:textId="6E6C5D8C" w:rsidR="00D76613" w:rsidRDefault="00D76613">
            <w:pPr>
              <w:pStyle w:val="CRCoverPage"/>
              <w:spacing w:after="0"/>
              <w:ind w:left="100"/>
              <w:rPr>
                <w:noProof/>
              </w:rPr>
            </w:pPr>
            <w:r>
              <w:rPr>
                <w:noProof/>
              </w:rPr>
              <w:t xml:space="preserve">Restrict </w:t>
            </w:r>
            <w:r w:rsidRPr="00B63B05">
              <w:rPr>
                <w:noProof/>
              </w:rPr>
              <w:t>DataNodeName</w:t>
            </w:r>
            <w:r>
              <w:rPr>
                <w:noProof/>
              </w:rPr>
              <w:t xml:space="preserve"> characters to exclude characters used in JEX for other purposes.</w:t>
            </w:r>
          </w:p>
          <w:p w14:paraId="31C656EC" w14:textId="7ECD83F4" w:rsidR="001E41F3" w:rsidRDefault="00B63B05">
            <w:pPr>
              <w:pStyle w:val="CRCoverPage"/>
              <w:spacing w:after="0"/>
              <w:ind w:left="100"/>
              <w:rPr>
                <w:noProof/>
              </w:rPr>
            </w:pPr>
            <w:r>
              <w:rPr>
                <w:noProof/>
              </w:rPr>
              <w:t xml:space="preserve"> Restrict the first character of a </w:t>
            </w:r>
            <w:r w:rsidRPr="00B63B05">
              <w:rPr>
                <w:noProof/>
              </w:rPr>
              <w:t>DataNodeName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FA378" w:rsidR="001E41F3" w:rsidRDefault="00B63B05">
            <w:pPr>
              <w:pStyle w:val="CRCoverPage"/>
              <w:spacing w:after="0"/>
              <w:ind w:left="100"/>
              <w:rPr>
                <w:noProof/>
              </w:rPr>
            </w:pPr>
            <w:r>
              <w:rPr>
                <w:noProof/>
              </w:rPr>
              <w:t>Incorrect parsing of JEX expressions, overly complicated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27F5" w:rsidR="001E41F3" w:rsidRDefault="00062106">
            <w:pPr>
              <w:pStyle w:val="CRCoverPage"/>
              <w:spacing w:after="0"/>
              <w:ind w:left="100"/>
              <w:rPr>
                <w:noProof/>
              </w:rPr>
            </w:pPr>
            <w:r>
              <w:rPr>
                <w:noProof/>
              </w:rPr>
              <w:t xml:space="preserve">7.3, </w:t>
            </w:r>
            <w:r w:rsidR="00A1621F">
              <w:rPr>
                <w:noProof/>
              </w:rPr>
              <w:t xml:space="preserve">7.5, </w:t>
            </w:r>
            <w:r w:rsidR="00D76613">
              <w:rPr>
                <w:noProof/>
              </w:rPr>
              <w:t>A.2, A.3, A.4</w:t>
            </w:r>
            <w:r w:rsidR="00A1621F">
              <w:rPr>
                <w:noProof/>
              </w:rPr>
              <w:t>, B.</w:t>
            </w:r>
            <w:r w:rsidR="0082273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BE8F2" w:rsidR="001E41F3" w:rsidRDefault="00B63B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493C3" w:rsidR="001E41F3" w:rsidRDefault="00B63B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55F75" w:rsidR="001E41F3" w:rsidRDefault="00B63B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35664" w:rsidR="001E41F3" w:rsidRDefault="00A1621F">
            <w:pPr>
              <w:pStyle w:val="CRCoverPage"/>
              <w:spacing w:after="0"/>
              <w:ind w:left="100"/>
              <w:rPr>
                <w:noProof/>
              </w:rPr>
            </w:pPr>
            <w:r>
              <w:rPr>
                <w:noProof/>
              </w:rPr>
              <w:t xml:space="preserve">Validated with </w:t>
            </w:r>
            <w:r w:rsidRPr="00A1621F">
              <w:rPr>
                <w:noProof/>
              </w:rPr>
              <w:t>https://mdkrajnak.github.io/ebnftest/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38BE03" w14:textId="77777777" w:rsidR="00062106" w:rsidRDefault="00062106" w:rsidP="00062106">
      <w:pPr>
        <w:rPr>
          <w:noProof/>
        </w:rPr>
      </w:pPr>
      <w:bookmarkStart w:id="1" w:name="_Toc157887252"/>
      <w:bookmarkStart w:id="2" w:name="_Toc157887256"/>
    </w:p>
    <w:p w14:paraId="1CDE715A" w14:textId="77777777" w:rsidR="00062106" w:rsidRDefault="00062106" w:rsidP="0006210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3789D50" w14:textId="77777777" w:rsidR="00062106" w:rsidRPr="00356E87" w:rsidRDefault="00062106" w:rsidP="00062106">
      <w:pPr>
        <w:pStyle w:val="Heading2"/>
        <w:rPr>
          <w:lang w:eastAsia="ko-KR"/>
        </w:rPr>
      </w:pPr>
      <w:bookmarkStart w:id="3" w:name="_Toc157887250"/>
      <w:r w:rsidRPr="00356E87">
        <w:rPr>
          <w:lang w:eastAsia="ko-KR"/>
        </w:rPr>
        <w:t>7.3</w:t>
      </w:r>
      <w:r w:rsidRPr="00356E87">
        <w:rPr>
          <w:lang w:eastAsia="ko-KR"/>
        </w:rPr>
        <w:tab/>
        <w:t>The location path</w:t>
      </w:r>
      <w:bookmarkEnd w:id="3"/>
    </w:p>
    <w:p w14:paraId="5537E452" w14:textId="77777777" w:rsidR="00062106" w:rsidRPr="00356E87" w:rsidRDefault="00062106" w:rsidP="00062106">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5C3F0AF5" w14:textId="77777777" w:rsidR="00062106" w:rsidRPr="00356E87" w:rsidRDefault="00062106" w:rsidP="00062106">
      <w:pPr>
        <w:rPr>
          <w:rFonts w:ascii="Courier New" w:hAnsi="Courier New" w:cs="Courier New"/>
          <w:sz w:val="16"/>
          <w:szCs w:val="16"/>
          <w:lang w:eastAsia="ko-KR"/>
        </w:rPr>
      </w:pPr>
      <w:bookmarkStart w:id="4" w:name="_MCCTEMPBM_CRPT95330029___7"/>
      <w:r w:rsidRPr="00356E87">
        <w:rPr>
          <w:rFonts w:ascii="Courier New" w:hAnsi="Courier New" w:cs="Courier New"/>
          <w:sz w:val="16"/>
          <w:szCs w:val="16"/>
          <w:lang w:eastAsia="ko-KR"/>
        </w:rPr>
        <w:t>LocationPath ::= AbsoluteLocationPath | RelativeLocationPath</w:t>
      </w:r>
    </w:p>
    <w:bookmarkEnd w:id="4"/>
    <w:p w14:paraId="79944BCA" w14:textId="77777777" w:rsidR="00062106" w:rsidRPr="00356E87" w:rsidRDefault="00062106" w:rsidP="00062106">
      <w:pPr>
        <w:rPr>
          <w:lang w:eastAsia="ko-KR"/>
        </w:rPr>
      </w:pPr>
      <w:r w:rsidRPr="00356E87">
        <w:t>An absolute location path consists of "/", optionally followed by a relative location path. A "/" by itself selects the root node.</w:t>
      </w:r>
    </w:p>
    <w:p w14:paraId="492C8F13" w14:textId="77777777" w:rsidR="00062106" w:rsidRPr="00356E87" w:rsidRDefault="00062106" w:rsidP="00062106">
      <w:pPr>
        <w:rPr>
          <w:rFonts w:ascii="Courier New" w:hAnsi="Courier New" w:cs="Courier New"/>
          <w:sz w:val="16"/>
          <w:szCs w:val="16"/>
          <w:lang w:eastAsia="ko-KR"/>
        </w:rPr>
      </w:pPr>
      <w:bookmarkStart w:id="5" w:name="_MCCTEMPBM_CRPT95330030___7"/>
      <w:r w:rsidRPr="00356E87">
        <w:rPr>
          <w:rFonts w:ascii="Courier New" w:hAnsi="Courier New" w:cs="Courier New"/>
          <w:sz w:val="16"/>
          <w:szCs w:val="16"/>
          <w:lang w:eastAsia="ko-KR"/>
        </w:rPr>
        <w:t>AbsoluteLocationPath ::= '/' RelativeLocationPath?</w:t>
      </w:r>
    </w:p>
    <w:bookmarkEnd w:id="5"/>
    <w:p w14:paraId="4D79AE22" w14:textId="77777777" w:rsidR="00062106" w:rsidRPr="00356E87" w:rsidRDefault="00062106" w:rsidP="00062106">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501A2D36" w14:textId="77777777" w:rsidR="00062106" w:rsidRPr="00356E87" w:rsidRDefault="00062106" w:rsidP="00062106">
      <w:pPr>
        <w:spacing w:after="0"/>
        <w:rPr>
          <w:rFonts w:ascii="Courier New" w:hAnsi="Courier New" w:cs="Courier New"/>
          <w:sz w:val="16"/>
          <w:szCs w:val="16"/>
          <w:lang w:eastAsia="ko-KR"/>
        </w:rPr>
      </w:pPr>
      <w:bookmarkStart w:id="6" w:name="_MCCTEMPBM_CRPT95330031___7"/>
      <w:r w:rsidRPr="00356E87">
        <w:rPr>
          <w:rFonts w:ascii="Courier New" w:hAnsi="Courier New" w:cs="Courier New"/>
          <w:sz w:val="16"/>
          <w:szCs w:val="16"/>
          <w:lang w:eastAsia="ko-KR"/>
        </w:rPr>
        <w:t xml:space="preserve">RelativeLocationPath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w:t>
      </w:r>
    </w:p>
    <w:p w14:paraId="174548D0" w14:textId="77777777" w:rsidR="00062106" w:rsidRPr="00356E87" w:rsidRDefault="00062106" w:rsidP="00062106">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Predicate? | </w:t>
      </w:r>
      <w:proofErr w:type="spellStart"/>
      <w:r w:rsidRPr="00356E87">
        <w:rPr>
          <w:rFonts w:ascii="Courier New" w:hAnsi="Courier New" w:cs="Courier New"/>
          <w:sz w:val="16"/>
          <w:szCs w:val="16"/>
          <w:lang w:eastAsia="ko-KR"/>
        </w:rPr>
        <w:t>AbbreviatedStep</w:t>
      </w:r>
      <w:proofErr w:type="spellEnd"/>
    </w:p>
    <w:p w14:paraId="5806FF05" w14:textId="77777777" w:rsidR="00062106" w:rsidRPr="00356E87" w:rsidRDefault="00062106" w:rsidP="00062106">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DataNodeName</w:t>
      </w:r>
      <w:proofErr w:type="spellEnd"/>
      <w:r w:rsidRPr="00356E87">
        <w:rPr>
          <w:rFonts w:ascii="Courier New" w:hAnsi="Courier New" w:cs="Courier New"/>
          <w:sz w:val="16"/>
          <w:szCs w:val="16"/>
          <w:lang w:eastAsia="ko-KR"/>
        </w:rPr>
        <w:t xml:space="preserve"> | '*'</w:t>
      </w:r>
    </w:p>
    <w:bookmarkEnd w:id="6"/>
    <w:p w14:paraId="1F724A25" w14:textId="77777777" w:rsidR="00062106" w:rsidRPr="00356E87" w:rsidRDefault="00062106" w:rsidP="00062106">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7E93336C" w14:textId="77777777" w:rsidR="00062106" w:rsidRPr="00356E87" w:rsidRDefault="00062106" w:rsidP="00062106">
      <w:pPr>
        <w:spacing w:after="0"/>
        <w:rPr>
          <w:rFonts w:ascii="Courier New" w:hAnsi="Courier New" w:cs="Courier New"/>
          <w:sz w:val="16"/>
          <w:szCs w:val="16"/>
          <w:lang w:eastAsia="ko-KR"/>
        </w:rPr>
      </w:pPr>
      <w:bookmarkStart w:id="7" w:name="_MCCTEMPBM_CRPT95330032___7"/>
      <w:r w:rsidRPr="00356E87">
        <w:rPr>
          <w:rFonts w:ascii="Courier New" w:hAnsi="Courier New" w:cs="Courier New"/>
          <w:sz w:val="16"/>
          <w:szCs w:val="16"/>
          <w:lang w:eastAsia="ko-KR"/>
        </w:rPr>
        <w:t xml:space="preserve">Predicate ::= '[' </w:t>
      </w:r>
      <w:proofErr w:type="spellStart"/>
      <w:r w:rsidRPr="00356E87">
        <w:rPr>
          <w:rFonts w:ascii="Courier New" w:hAnsi="Courier New" w:cs="Courier New"/>
          <w:sz w:val="16"/>
          <w:szCs w:val="16"/>
          <w:lang w:eastAsia="ko-KR"/>
        </w:rPr>
        <w:t>PredicateExpr</w:t>
      </w:r>
      <w:proofErr w:type="spellEnd"/>
      <w:r w:rsidRPr="00356E87">
        <w:rPr>
          <w:rFonts w:ascii="Courier New" w:hAnsi="Courier New" w:cs="Courier New"/>
          <w:sz w:val="16"/>
          <w:szCs w:val="16"/>
          <w:lang w:eastAsia="ko-KR"/>
        </w:rPr>
        <w:t xml:space="preserve"> ']'</w:t>
      </w:r>
    </w:p>
    <w:p w14:paraId="7028A919" w14:textId="77777777" w:rsidR="00062106" w:rsidRPr="00356E87" w:rsidRDefault="00062106" w:rsidP="00062106">
      <w:pPr>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PredicateExpr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JexBasicPredicateExpr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JexAdvancedPredicateExpr</w:t>
      </w:r>
      <w:proofErr w:type="spellEnd"/>
    </w:p>
    <w:bookmarkEnd w:id="7"/>
    <w:p w14:paraId="62EC0F74" w14:textId="77777777" w:rsidR="00062106" w:rsidRPr="00356E87" w:rsidRDefault="00062106" w:rsidP="00062106">
      <w:pPr>
        <w:rPr>
          <w:lang w:eastAsia="ko-KR"/>
        </w:rPr>
      </w:pPr>
      <w:r w:rsidRPr="00356E87">
        <w:rPr>
          <w:lang w:eastAsia="ko-KR"/>
        </w:rPr>
        <w:t>The abbreviated step selects the current node.</w:t>
      </w:r>
    </w:p>
    <w:p w14:paraId="1519BA39" w14:textId="77777777" w:rsidR="00062106" w:rsidRPr="00356E87" w:rsidRDefault="00062106" w:rsidP="00062106">
      <w:pPr>
        <w:rPr>
          <w:rFonts w:ascii="Courier New" w:hAnsi="Courier New" w:cs="Courier New"/>
          <w:sz w:val="16"/>
          <w:szCs w:val="16"/>
          <w:lang w:eastAsia="ko-KR"/>
        </w:rPr>
      </w:pPr>
      <w:bookmarkStart w:id="8" w:name="_MCCTEMPBM_CRPT95330033___7"/>
      <w:proofErr w:type="spellStart"/>
      <w:r w:rsidRPr="00356E87">
        <w:rPr>
          <w:rFonts w:ascii="Courier New" w:hAnsi="Courier New" w:cs="Courier New"/>
          <w:sz w:val="16"/>
          <w:szCs w:val="16"/>
          <w:lang w:eastAsia="ko-KR"/>
        </w:rPr>
        <w:t>AbbreviatedStep</w:t>
      </w:r>
      <w:proofErr w:type="spellEnd"/>
      <w:r w:rsidRPr="00356E87">
        <w:rPr>
          <w:rFonts w:ascii="Courier New" w:hAnsi="Courier New" w:cs="Courier New"/>
          <w:sz w:val="16"/>
          <w:szCs w:val="16"/>
          <w:lang w:eastAsia="ko-KR"/>
        </w:rPr>
        <w:t xml:space="preserve"> ::= '.'</w:t>
      </w:r>
    </w:p>
    <w:bookmarkEnd w:id="8"/>
    <w:p w14:paraId="1709D176" w14:textId="191597F9" w:rsidR="00062106" w:rsidRPr="00356E87" w:rsidRDefault="00062106" w:rsidP="00062106">
      <w:pPr>
        <w:rPr>
          <w:lang w:eastAsia="ko-KR"/>
        </w:rPr>
      </w:pPr>
      <w:r w:rsidRPr="00356E87">
        <w:rPr>
          <w:lang w:eastAsia="ko-KR"/>
        </w:rPr>
        <w:lastRenderedPageBreak/>
        <w:t>The "</w:t>
      </w:r>
      <w:proofErr w:type="spellStart"/>
      <w:r w:rsidRPr="00356E87">
        <w:rPr>
          <w:lang w:eastAsia="ko-KR"/>
        </w:rPr>
        <w:t>DataNodeName</w:t>
      </w:r>
      <w:proofErr w:type="spellEnd"/>
      <w:r w:rsidRPr="00356E87">
        <w:rPr>
          <w:lang w:eastAsia="ko-KR"/>
        </w:rPr>
        <w:t xml:space="preserve">" is either a class name, the string "attributes", an attribute name, an attribute field name, or a notification parameter. The characters delineating the components of a Jex expression are not </w:t>
      </w:r>
      <w:proofErr w:type="spellStart"/>
      <w:r w:rsidRPr="00356E87">
        <w:rPr>
          <w:lang w:eastAsia="ko-KR"/>
        </w:rPr>
        <w:t>allowed.</w:t>
      </w:r>
      <w:ins w:id="9" w:author="balazs161" w:date="2025-05-09T17:02:00Z">
        <w:r w:rsidR="00193E88">
          <w:rPr>
            <w:lang w:eastAsia="ko-KR"/>
          </w:rPr>
          <w:t>The</w:t>
        </w:r>
        <w:proofErr w:type="spellEnd"/>
        <w:r w:rsidR="00193E88">
          <w:rPr>
            <w:lang w:eastAsia="ko-KR"/>
          </w:rPr>
          <w:t xml:space="preserve"> first character has further not-allowed characters.</w:t>
        </w:r>
      </w:ins>
    </w:p>
    <w:p w14:paraId="6488A1D8" w14:textId="77777777" w:rsidR="00193E88" w:rsidRPr="00F773E9" w:rsidRDefault="00193E88" w:rsidP="00193E88">
      <w:pPr>
        <w:spacing w:after="0"/>
        <w:rPr>
          <w:ins w:id="10" w:author="balazs161" w:date="2025-05-09T17:03:00Z"/>
          <w:rFonts w:ascii="Courier New" w:hAnsi="Courier New" w:cs="Courier New"/>
          <w:sz w:val="16"/>
          <w:szCs w:val="16"/>
          <w:lang w:eastAsia="ko-KR"/>
        </w:rPr>
      </w:pPr>
      <w:bookmarkStart w:id="11" w:name="_MCCTEMPBM_CRPT95330034___7"/>
      <w:proofErr w:type="spellStart"/>
      <w:ins w:id="12" w:author="balazs161" w:date="2025-05-09T17:03:00Z">
        <w:r w:rsidRPr="00F773E9">
          <w:rPr>
            <w:rFonts w:ascii="Courier New" w:hAnsi="Courier New" w:cs="Courier New"/>
            <w:sz w:val="16"/>
            <w:szCs w:val="16"/>
            <w:lang w:eastAsia="ko-KR"/>
          </w:rPr>
          <w:t>DataNodeName</w:t>
        </w:r>
        <w:proofErr w:type="spellEnd"/>
        <w:r w:rsidRPr="00F773E9">
          <w:rPr>
            <w:rFonts w:ascii="Courier New" w:hAnsi="Courier New" w:cs="Courier New"/>
            <w:sz w:val="16"/>
            <w:szCs w:val="16"/>
            <w:lang w:eastAsia="ko-KR"/>
          </w:rPr>
          <w:t xml:space="preserve"> ::= </w:t>
        </w:r>
        <w:proofErr w:type="spellStart"/>
        <w:r w:rsidRPr="00F773E9">
          <w:rPr>
            <w:rFonts w:ascii="Courier New" w:hAnsi="Courier New" w:cs="Courier New"/>
            <w:sz w:val="16"/>
            <w:szCs w:val="16"/>
            <w:lang w:eastAsia="ko-KR"/>
          </w:rPr>
          <w:t>FirstDataNodeNameChar</w:t>
        </w:r>
        <w:proofErr w:type="spellEnd"/>
        <w:r w:rsidRPr="00F773E9">
          <w:rPr>
            <w:rFonts w:ascii="Courier New" w:hAnsi="Courier New" w:cs="Courier New"/>
            <w:sz w:val="16"/>
            <w:szCs w:val="16"/>
            <w:lang w:eastAsia="ko-KR"/>
          </w:rPr>
          <w:t xml:space="preserve"> </w:t>
        </w:r>
        <w:proofErr w:type="spellStart"/>
        <w:r w:rsidRPr="00F773E9">
          <w:rPr>
            <w:rFonts w:ascii="Courier New" w:hAnsi="Courier New" w:cs="Courier New"/>
            <w:sz w:val="16"/>
            <w:szCs w:val="16"/>
            <w:lang w:eastAsia="ko-KR"/>
          </w:rPr>
          <w:t>DataNodeNameChar</w:t>
        </w:r>
        <w:proofErr w:type="spellEnd"/>
        <w:r w:rsidRPr="00F773E9">
          <w:rPr>
            <w:rFonts w:ascii="Courier New" w:hAnsi="Courier New" w:cs="Courier New"/>
            <w:sz w:val="16"/>
            <w:szCs w:val="16"/>
            <w:lang w:eastAsia="ko-KR"/>
          </w:rPr>
          <w:t>*</w:t>
        </w:r>
      </w:ins>
    </w:p>
    <w:p w14:paraId="68B5C318" w14:textId="77777777" w:rsidR="00193E88" w:rsidRPr="00F773E9" w:rsidRDefault="00193E88" w:rsidP="00193E88">
      <w:pPr>
        <w:spacing w:after="0"/>
        <w:rPr>
          <w:ins w:id="13" w:author="balazs161" w:date="2025-05-09T17:03:00Z"/>
          <w:rFonts w:ascii="Courier New" w:hAnsi="Courier New" w:cs="Courier New"/>
          <w:sz w:val="16"/>
          <w:szCs w:val="16"/>
          <w:lang w:eastAsia="ko-KR"/>
        </w:rPr>
      </w:pPr>
      <w:proofErr w:type="spellStart"/>
      <w:ins w:id="14" w:author="balazs161" w:date="2025-05-09T17:03:00Z">
        <w:r w:rsidRPr="00F773E9">
          <w:rPr>
            <w:rFonts w:ascii="Courier New" w:hAnsi="Courier New" w:cs="Courier New"/>
            <w:sz w:val="16"/>
            <w:szCs w:val="16"/>
            <w:lang w:eastAsia="ko-KR"/>
          </w:rPr>
          <w:t>DataNodeNameChar</w:t>
        </w:r>
        <w:proofErr w:type="spellEnd"/>
        <w:r w:rsidRPr="00F773E9">
          <w:rPr>
            <w:rFonts w:ascii="Courier New" w:hAnsi="Courier New" w:cs="Courier New"/>
            <w:sz w:val="16"/>
            <w:szCs w:val="16"/>
            <w:lang w:eastAsia="ko-KR"/>
          </w:rPr>
          <w:t xml:space="preserve"> ::= #'[^"[\]=!&lt;&gt;\n (),/|]'</w:t>
        </w:r>
      </w:ins>
    </w:p>
    <w:p w14:paraId="200A5194" w14:textId="77777777" w:rsidR="00193E88" w:rsidRDefault="00193E88" w:rsidP="00193E88">
      <w:pPr>
        <w:spacing w:after="0"/>
        <w:rPr>
          <w:ins w:id="15" w:author="balazs161" w:date="2025-05-09T17:03:00Z"/>
          <w:rFonts w:ascii="Courier New" w:hAnsi="Courier New" w:cs="Courier New"/>
          <w:sz w:val="16"/>
          <w:szCs w:val="16"/>
          <w:lang w:eastAsia="ko-KR"/>
        </w:rPr>
      </w:pPr>
      <w:proofErr w:type="spellStart"/>
      <w:ins w:id="16" w:author="balazs161" w:date="2025-05-09T17:03:00Z">
        <w:r w:rsidRPr="00F773E9">
          <w:rPr>
            <w:rFonts w:ascii="Courier New" w:hAnsi="Courier New" w:cs="Courier New"/>
            <w:sz w:val="16"/>
            <w:szCs w:val="16"/>
            <w:lang w:eastAsia="ko-KR"/>
          </w:rPr>
          <w:t>FirstDataNodeNameChar</w:t>
        </w:r>
        <w:proofErr w:type="spellEnd"/>
        <w:r w:rsidRPr="00F773E9">
          <w:rPr>
            <w:rFonts w:ascii="Courier New" w:hAnsi="Courier New" w:cs="Courier New"/>
            <w:sz w:val="16"/>
            <w:szCs w:val="16"/>
            <w:lang w:eastAsia="ko-KR"/>
          </w:rPr>
          <w:t xml:space="preserve"> ::= #'[^"[\]=!&lt;&gt;\n() (),/0123456789+-]'</w:t>
        </w:r>
      </w:ins>
    </w:p>
    <w:p w14:paraId="6EB54A8C" w14:textId="0A01077B" w:rsidR="00062106" w:rsidRPr="00356E87" w:rsidDel="00193E88" w:rsidRDefault="00062106" w:rsidP="00062106">
      <w:pPr>
        <w:rPr>
          <w:del w:id="17" w:author="balazs161" w:date="2025-05-09T17:03:00Z"/>
          <w:rFonts w:ascii="Courier New" w:hAnsi="Courier New" w:cs="Courier New"/>
          <w:sz w:val="16"/>
          <w:szCs w:val="16"/>
          <w:lang w:eastAsia="ko-KR"/>
        </w:rPr>
      </w:pPr>
      <w:del w:id="18" w:author="balazs161" w:date="2025-05-09T17:03:00Z">
        <w:r w:rsidRPr="00356E87" w:rsidDel="00193E88">
          <w:rPr>
            <w:rFonts w:ascii="Courier New" w:hAnsi="Courier New" w:cs="Courier New"/>
            <w:sz w:val="16"/>
            <w:szCs w:val="16"/>
            <w:lang w:eastAsia="ko-KR"/>
          </w:rPr>
          <w:delText>DataNodeName ::= #'[^"[\]=!&lt;&gt;\n ]*'</w:delText>
        </w:r>
      </w:del>
    </w:p>
    <w:bookmarkEnd w:id="11"/>
    <w:p w14:paraId="3BF9BCEB" w14:textId="77777777" w:rsidR="00062106" w:rsidRPr="00356E87" w:rsidRDefault="00062106" w:rsidP="00062106">
      <w:pPr>
        <w:rPr>
          <w:lang w:eastAsia="ko-KR"/>
        </w:rPr>
      </w:pPr>
      <w:r w:rsidRPr="00356E87">
        <w:rPr>
          <w:lang w:eastAsia="ko-KR"/>
        </w:rPr>
        <w:t>Note that depending on the context where the Jex expression is used more characters may be excluded.</w:t>
      </w:r>
    </w:p>
    <w:p w14:paraId="76D1581D" w14:textId="77777777" w:rsidR="00062106" w:rsidRPr="00356E87" w:rsidRDefault="00062106" w:rsidP="00062106">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062106" w:rsidRPr="00356E87" w14:paraId="3458AF9C" w14:textId="77777777" w:rsidTr="00CC080B">
        <w:tc>
          <w:tcPr>
            <w:tcW w:w="5000" w:type="pct"/>
            <w:shd w:val="clear" w:color="auto" w:fill="F2F2F2"/>
          </w:tcPr>
          <w:p w14:paraId="582E3B15" w14:textId="77777777" w:rsidR="00062106" w:rsidRPr="00356E87" w:rsidRDefault="00062106" w:rsidP="00CC080B">
            <w:pPr>
              <w:spacing w:after="0"/>
              <w:ind w:left="31"/>
              <w:rPr>
                <w:rFonts w:ascii="Courier New" w:hAnsi="Courier New" w:cs="Courier New"/>
                <w:sz w:val="16"/>
                <w:szCs w:val="16"/>
              </w:rPr>
            </w:pPr>
            <w:bookmarkStart w:id="19" w:name="_MCCTEMPBM_CRPT95330035___2" w:colFirst="0" w:colLast="0"/>
            <w:r w:rsidRPr="00356E87">
              <w:rPr>
                <w:rFonts w:ascii="Courier New" w:hAnsi="Courier New" w:cs="Courier New"/>
                <w:sz w:val="16"/>
                <w:szCs w:val="16"/>
              </w:rPr>
              <w:t>/</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w:t>
            </w:r>
            <w:proofErr w:type="spellStart"/>
            <w:r w:rsidRPr="00356E87">
              <w:rPr>
                <w:rFonts w:ascii="Courier New" w:hAnsi="Courier New" w:cs="Courier New"/>
                <w:sz w:val="16"/>
                <w:szCs w:val="16"/>
              </w:rPr>
              <w:t>ManagedElement</w:t>
            </w:r>
            <w:proofErr w:type="spellEnd"/>
            <w:r w:rsidRPr="00356E87">
              <w:rPr>
                <w:rFonts w:ascii="Courier New" w:hAnsi="Courier New" w:cs="Courier New"/>
                <w:sz w:val="16"/>
                <w:szCs w:val="16"/>
              </w:rPr>
              <w:t>/attributes</w:t>
            </w:r>
          </w:p>
          <w:p w14:paraId="009D79DC" w14:textId="77777777" w:rsidR="00062106" w:rsidRPr="00356E87" w:rsidRDefault="00062106" w:rsidP="00CC080B">
            <w:pPr>
              <w:spacing w:after="0"/>
              <w:ind w:left="31"/>
              <w:rPr>
                <w:rFonts w:ascii="Courier New" w:hAnsi="Courier New" w:cs="Courier New"/>
                <w:sz w:val="16"/>
                <w:szCs w:val="16"/>
              </w:rPr>
            </w:pPr>
            <w:r w:rsidRPr="00356E87">
              <w:rPr>
                <w:rFonts w:ascii="Courier New" w:hAnsi="Courier New" w:cs="Courier New"/>
                <w:sz w:val="16"/>
                <w:szCs w:val="16"/>
              </w:rPr>
              <w:t>/</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w:t>
            </w:r>
            <w:proofErr w:type="spellStart"/>
            <w:r w:rsidRPr="00356E87">
              <w:rPr>
                <w:rFonts w:ascii="Courier New" w:hAnsi="Courier New" w:cs="Courier New"/>
                <w:sz w:val="16"/>
                <w:szCs w:val="16"/>
              </w:rPr>
              <w:t>ManagedElement</w:t>
            </w:r>
            <w:proofErr w:type="spellEnd"/>
            <w:r w:rsidRPr="00356E87">
              <w:rPr>
                <w:rFonts w:ascii="Courier New" w:hAnsi="Courier New" w:cs="Courier New"/>
                <w:sz w:val="16"/>
                <w:szCs w:val="16"/>
              </w:rPr>
              <w:t>/attributes/</w:t>
            </w:r>
            <w:proofErr w:type="spellStart"/>
            <w:r w:rsidRPr="00356E87">
              <w:rPr>
                <w:rFonts w:ascii="Courier New" w:hAnsi="Courier New" w:cs="Courier New"/>
                <w:sz w:val="16"/>
                <w:szCs w:val="16"/>
              </w:rPr>
              <w:t>userLabel</w:t>
            </w:r>
            <w:proofErr w:type="spellEnd"/>
          </w:p>
        </w:tc>
      </w:tr>
    </w:tbl>
    <w:bookmarkEnd w:id="19"/>
    <w:p w14:paraId="4955C079" w14:textId="77777777" w:rsidR="00062106" w:rsidRPr="00356E87" w:rsidRDefault="00062106" w:rsidP="00062106">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062106" w:rsidRPr="00356E87" w14:paraId="35BA224F" w14:textId="77777777" w:rsidTr="00CC080B">
        <w:tc>
          <w:tcPr>
            <w:tcW w:w="5000" w:type="pct"/>
            <w:shd w:val="clear" w:color="auto" w:fill="F2F2F2"/>
          </w:tcPr>
          <w:p w14:paraId="79C5CE43" w14:textId="77777777" w:rsidR="00062106" w:rsidRPr="00356E87" w:rsidRDefault="00062106" w:rsidP="00CC080B">
            <w:pPr>
              <w:spacing w:after="0"/>
              <w:ind w:left="31"/>
              <w:rPr>
                <w:rFonts w:ascii="Courier New" w:hAnsi="Courier New" w:cs="Courier New"/>
                <w:sz w:val="16"/>
                <w:szCs w:val="16"/>
              </w:rPr>
            </w:pPr>
            <w:bookmarkStart w:id="20" w:name="_MCCTEMPBM_CRPT95330036___2" w:colFirst="0" w:colLast="0"/>
            <w:r w:rsidRPr="00356E87">
              <w:rPr>
                <w:rFonts w:ascii="Courier New" w:hAnsi="Courier New" w:cs="Courier New"/>
                <w:sz w:val="16"/>
                <w:szCs w:val="16"/>
              </w:rPr>
              <w:t>/</w:t>
            </w:r>
            <w:proofErr w:type="spellStart"/>
            <w:r w:rsidRPr="00356E87">
              <w:rPr>
                <w:rFonts w:ascii="Courier New" w:hAnsi="Courier New" w:cs="Courier New"/>
                <w:sz w:val="16"/>
                <w:szCs w:val="16"/>
              </w:rPr>
              <w:t>SubNetwork</w:t>
            </w:r>
            <w:proofErr w:type="spellEnd"/>
            <w:r w:rsidRPr="00356E87">
              <w:rPr>
                <w:rFonts w:ascii="Courier New" w:hAnsi="Courier New" w:cs="Courier New"/>
                <w:sz w:val="16"/>
                <w:szCs w:val="16"/>
              </w:rPr>
              <w:t>[id="SN1"]/</w:t>
            </w:r>
            <w:proofErr w:type="spellStart"/>
            <w:r w:rsidRPr="00356E87">
              <w:rPr>
                <w:rFonts w:ascii="Courier New" w:hAnsi="Courier New" w:cs="Courier New"/>
                <w:sz w:val="16"/>
                <w:szCs w:val="16"/>
              </w:rPr>
              <w:t>ManagedElement</w:t>
            </w:r>
            <w:proofErr w:type="spellEnd"/>
            <w:r w:rsidRPr="00356E87">
              <w:rPr>
                <w:rFonts w:ascii="Courier New" w:hAnsi="Courier New" w:cs="Courier New"/>
                <w:sz w:val="16"/>
                <w:szCs w:val="16"/>
              </w:rPr>
              <w:t>[id="ME1"]/attributes</w:t>
            </w:r>
          </w:p>
          <w:p w14:paraId="3486E2DE" w14:textId="77777777" w:rsidR="00062106" w:rsidRPr="00356E87" w:rsidRDefault="00062106" w:rsidP="00CC080B">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20"/>
    </w:tbl>
    <w:p w14:paraId="1CAF51B4" w14:textId="77777777" w:rsidR="00062106" w:rsidRDefault="00062106" w:rsidP="00062106">
      <w:pPr>
        <w:rPr>
          <w:noProof/>
        </w:rPr>
      </w:pPr>
    </w:p>
    <w:p w14:paraId="0CDE2F39" w14:textId="1DD62E86" w:rsidR="00062106" w:rsidRDefault="00062106" w:rsidP="0006210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w:t>
      </w:r>
      <w:r>
        <w:rPr>
          <w:b/>
          <w:i/>
        </w:rPr>
        <w:t>t change</w:t>
      </w:r>
    </w:p>
    <w:p w14:paraId="31C607AA" w14:textId="77777777" w:rsidR="009004D0" w:rsidRPr="009004D0" w:rsidRDefault="009004D0" w:rsidP="009004D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9004D0">
        <w:rPr>
          <w:rFonts w:ascii="Arial" w:hAnsi="Arial"/>
          <w:sz w:val="32"/>
          <w:lang w:eastAsia="ko-KR"/>
        </w:rPr>
        <w:t>7.5</w:t>
      </w:r>
      <w:r w:rsidRPr="009004D0">
        <w:rPr>
          <w:rFonts w:ascii="Arial" w:hAnsi="Arial"/>
          <w:sz w:val="32"/>
          <w:lang w:eastAsia="ko-KR"/>
        </w:rPr>
        <w:tab/>
        <w:t>Jex advanced for node selection</w:t>
      </w:r>
      <w:bookmarkEnd w:id="1"/>
    </w:p>
    <w:p w14:paraId="1520C905" w14:textId="77777777" w:rsidR="009004D0" w:rsidRPr="009004D0" w:rsidRDefault="009004D0" w:rsidP="009004D0">
      <w:pPr>
        <w:overflowPunct w:val="0"/>
        <w:autoSpaceDE w:val="0"/>
        <w:autoSpaceDN w:val="0"/>
        <w:adjustRightInd w:val="0"/>
        <w:textAlignment w:val="baseline"/>
        <w:rPr>
          <w:lang w:eastAsia="ko-KR"/>
        </w:rPr>
      </w:pPr>
      <w:r w:rsidRPr="009004D0">
        <w:rPr>
          <w:lang w:eastAsia="ko-KR"/>
        </w:rPr>
        <w:t xml:space="preserve">An expression in Jex advanced </w:t>
      </w:r>
      <w:r w:rsidRPr="009004D0">
        <w:t xml:space="preserve">returns a set of data nodes. The output node set may be empty. The data nodes that can be selected are </w:t>
      </w:r>
      <w:r w:rsidRPr="009004D0">
        <w:rPr>
          <w:lang w:eastAsia="ko-KR"/>
        </w:rPr>
        <w:t>managed object instances, attributes, attribute fields and attribute elements of multi-valued attributes. Conditional data node selection with predicates is much more powerful than in Jex basic.</w:t>
      </w:r>
    </w:p>
    <w:p w14:paraId="25CC8A80" w14:textId="77777777" w:rsidR="009004D0" w:rsidRPr="009004D0" w:rsidRDefault="009004D0" w:rsidP="009004D0">
      <w:pPr>
        <w:overflowPunct w:val="0"/>
        <w:autoSpaceDE w:val="0"/>
        <w:autoSpaceDN w:val="0"/>
        <w:adjustRightInd w:val="0"/>
        <w:textAlignment w:val="baseline"/>
      </w:pPr>
      <w:r w:rsidRPr="009004D0">
        <w:rPr>
          <w:lang w:eastAsia="ko-KR"/>
        </w:rPr>
        <w:t xml:space="preserve">An expression in Jex advanced is a union of absolute path expressions. </w:t>
      </w:r>
      <w:r w:rsidRPr="009004D0">
        <w:t>The path expression is more flexible than the location path and allows to select element nodes with more than one data node name in a single step.</w:t>
      </w:r>
    </w:p>
    <w:p w14:paraId="585D1F3A" w14:textId="77777777" w:rsidR="009004D0" w:rsidRDefault="009004D0" w:rsidP="009004D0">
      <w:pPr>
        <w:spacing w:after="0"/>
        <w:rPr>
          <w:ins w:id="21" w:author="balazs161" w:date="2025-05-08T21:00:00Z"/>
          <w:rFonts w:ascii="Courier New" w:hAnsi="Courier New" w:cs="Courier New"/>
          <w:sz w:val="16"/>
          <w:szCs w:val="16"/>
          <w:lang w:eastAsia="ko-KR"/>
        </w:rPr>
      </w:pPr>
      <w:bookmarkStart w:id="22" w:name="_MCCTEMPBM_CRPT95330047___7"/>
      <w:proofErr w:type="spellStart"/>
      <w:ins w:id="23" w:author="balazs161" w:date="2025-05-08T21:00:00Z">
        <w:r w:rsidRPr="00CB7870">
          <w:rPr>
            <w:rFonts w:ascii="Courier New" w:hAnsi="Courier New" w:cs="Courier New"/>
            <w:sz w:val="16"/>
            <w:szCs w:val="16"/>
            <w:lang w:eastAsia="ko-KR"/>
          </w:rPr>
          <w:t>JexAdvancedExpr</w:t>
        </w:r>
        <w:proofErr w:type="spellEnd"/>
        <w:r w:rsidRPr="00CB7870">
          <w:rPr>
            <w:rFonts w:ascii="Courier New" w:hAnsi="Courier New" w:cs="Courier New"/>
            <w:sz w:val="16"/>
            <w:szCs w:val="16"/>
            <w:lang w:eastAsia="ko-KR"/>
          </w:rPr>
          <w:t xml:space="preserve"> ::= </w:t>
        </w:r>
        <w:proofErr w:type="spellStart"/>
        <w:r w:rsidRPr="00CB7870">
          <w:rPr>
            <w:rFonts w:ascii="Courier New" w:hAnsi="Courier New" w:cs="Courier New"/>
            <w:sz w:val="16"/>
            <w:szCs w:val="16"/>
            <w:lang w:eastAsia="ko-KR"/>
          </w:rPr>
          <w:t>AbsolutePathExpr</w:t>
        </w:r>
        <w:proofErr w:type="spellEnd"/>
        <w:r w:rsidRPr="00CB7870">
          <w:rPr>
            <w:rFonts w:ascii="Courier New" w:hAnsi="Courier New" w:cs="Courier New"/>
            <w:sz w:val="16"/>
            <w:szCs w:val="16"/>
            <w:lang w:eastAsia="ko-KR"/>
          </w:rPr>
          <w:t>[ (" or " | "|") (</w:t>
        </w:r>
        <w:proofErr w:type="spellStart"/>
        <w:r w:rsidRPr="00CB7870">
          <w:rPr>
            <w:rFonts w:ascii="Courier New" w:hAnsi="Courier New" w:cs="Courier New"/>
            <w:sz w:val="16"/>
            <w:szCs w:val="16"/>
            <w:lang w:eastAsia="ko-KR"/>
          </w:rPr>
          <w:t>AbsolutePathExpr</w:t>
        </w:r>
        <w:proofErr w:type="spellEnd"/>
        <w:r w:rsidRPr="00CB7870">
          <w:rPr>
            <w:rFonts w:ascii="Courier New" w:hAnsi="Courier New" w:cs="Courier New"/>
            <w:sz w:val="16"/>
            <w:szCs w:val="16"/>
            <w:lang w:eastAsia="ko-KR"/>
          </w:rPr>
          <w:t>)*]</w:t>
        </w:r>
      </w:ins>
    </w:p>
    <w:p w14:paraId="32EA277E" w14:textId="0E75CD99" w:rsidR="009004D0" w:rsidRPr="009004D0" w:rsidDel="009004D0" w:rsidRDefault="009004D0" w:rsidP="009004D0">
      <w:pPr>
        <w:overflowPunct w:val="0"/>
        <w:autoSpaceDE w:val="0"/>
        <w:autoSpaceDN w:val="0"/>
        <w:adjustRightInd w:val="0"/>
        <w:spacing w:after="0"/>
        <w:textAlignment w:val="baseline"/>
        <w:rPr>
          <w:del w:id="24" w:author="balazs161" w:date="2025-05-08T21:00:00Z"/>
          <w:rFonts w:ascii="Courier New" w:hAnsi="Courier New" w:cs="Courier New"/>
          <w:sz w:val="16"/>
          <w:szCs w:val="16"/>
          <w:lang w:eastAsia="ko-KR"/>
        </w:rPr>
      </w:pPr>
      <w:del w:id="25" w:author="balazs161" w:date="2025-05-08T21:00:00Z">
        <w:r w:rsidRPr="009004D0" w:rsidDel="009004D0">
          <w:rPr>
            <w:rFonts w:ascii="Courier New" w:hAnsi="Courier New" w:cs="Courier New"/>
            <w:sz w:val="16"/>
            <w:szCs w:val="16"/>
            <w:lang w:eastAsia="ko-KR"/>
          </w:rPr>
          <w:delText>JexAdvancedExpr ::= AbsolutePathExpr | (AbsolutePathExpr)*</w:delText>
        </w:r>
      </w:del>
    </w:p>
    <w:p w14:paraId="5BF9E231"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AbsolutePathExpr</w:t>
      </w:r>
      <w:proofErr w:type="spellEnd"/>
      <w:r w:rsidRPr="009004D0">
        <w:rPr>
          <w:rFonts w:ascii="Courier New" w:hAnsi="Courier New" w:cs="Courier New"/>
          <w:sz w:val="16"/>
          <w:szCs w:val="16"/>
          <w:lang w:eastAsia="ko-KR"/>
        </w:rPr>
        <w:t xml:space="preserve"> ::= ('/' </w:t>
      </w:r>
      <w:proofErr w:type="spellStart"/>
      <w:r w:rsidRPr="009004D0">
        <w:rPr>
          <w:rFonts w:ascii="Courier New" w:hAnsi="Courier New" w:cs="Courier New"/>
          <w:sz w:val="16"/>
          <w:szCs w:val="16"/>
          <w:lang w:eastAsia="ko-KR"/>
        </w:rPr>
        <w:t>RelativePathExpr</w:t>
      </w:r>
      <w:proofErr w:type="spellEnd"/>
      <w:r w:rsidRPr="009004D0">
        <w:rPr>
          <w:rFonts w:ascii="Courier New" w:hAnsi="Courier New" w:cs="Courier New"/>
          <w:sz w:val="16"/>
          <w:szCs w:val="16"/>
          <w:lang w:eastAsia="ko-KR"/>
        </w:rPr>
        <w:t>?)</w:t>
      </w:r>
    </w:p>
    <w:p w14:paraId="1C674E57"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RelativePathExpr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StepExpr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StepExpr</w:t>
      </w:r>
      <w:proofErr w:type="spellEnd"/>
      <w:r w:rsidRPr="009004D0">
        <w:rPr>
          <w:rFonts w:ascii="Courier New" w:hAnsi="Courier New" w:cs="Courier New"/>
          <w:sz w:val="16"/>
          <w:szCs w:val="16"/>
          <w:lang w:eastAsia="ko-KR"/>
        </w:rPr>
        <w:t>)*</w:t>
      </w:r>
    </w:p>
    <w:p w14:paraId="42351F98"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StepExpr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ChildFilterExpr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ChildAxisStep</w:t>
      </w:r>
      <w:proofErr w:type="spellEnd"/>
    </w:p>
    <w:p w14:paraId="0B09E8B5"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ChildFilterExpr</w:t>
      </w:r>
      <w:proofErr w:type="spellEnd"/>
      <w:r w:rsidRPr="009004D0">
        <w:rPr>
          <w:rFonts w:ascii="Courier New" w:hAnsi="Courier New" w:cs="Courier New"/>
          <w:sz w:val="16"/>
          <w:szCs w:val="16"/>
          <w:lang w:eastAsia="ko-KR"/>
        </w:rPr>
        <w:t xml:space="preserve"> ::= '(' </w:t>
      </w:r>
      <w:proofErr w:type="spellStart"/>
      <w:r w:rsidRPr="009004D0">
        <w:rPr>
          <w:rFonts w:ascii="Courier New" w:hAnsi="Courier New" w:cs="Courier New"/>
          <w:sz w:val="16"/>
          <w:szCs w:val="16"/>
          <w:lang w:eastAsia="ko-KR"/>
        </w:rPr>
        <w:t>UnionExpr</w:t>
      </w:r>
      <w:proofErr w:type="spellEnd"/>
      <w:r w:rsidRPr="009004D0">
        <w:rPr>
          <w:rFonts w:ascii="Courier New" w:hAnsi="Courier New" w:cs="Courier New"/>
          <w:sz w:val="16"/>
          <w:szCs w:val="16"/>
          <w:lang w:eastAsia="ko-KR"/>
        </w:rPr>
        <w:t xml:space="preserve"> ')'</w:t>
      </w:r>
    </w:p>
    <w:p w14:paraId="16311D1B"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UnionExpr</w:t>
      </w:r>
      <w:proofErr w:type="spellEnd"/>
      <w:r w:rsidRPr="009004D0">
        <w:rPr>
          <w:rFonts w:ascii="Courier New" w:hAnsi="Courier New" w:cs="Courier New"/>
          <w:sz w:val="16"/>
          <w:szCs w:val="16"/>
          <w:lang w:eastAsia="ko-KR"/>
        </w:rPr>
        <w:t xml:space="preserve"> ::= LocationPath ('|' LocationPath)*</w:t>
      </w:r>
    </w:p>
    <w:p w14:paraId="753654DF"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LocationPath ::= AbsoluteLocationPath | RelativeLocationPath</w:t>
      </w:r>
    </w:p>
    <w:bookmarkEnd w:id="22"/>
    <w:p w14:paraId="4062D477"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45A83010" w14:textId="77777777" w:rsidTr="00CC080B">
        <w:tc>
          <w:tcPr>
            <w:tcW w:w="5000" w:type="pct"/>
            <w:shd w:val="clear" w:color="auto" w:fill="F2F2F2"/>
          </w:tcPr>
          <w:p w14:paraId="2A7DB0F9"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26" w:name="_MCCTEMPBM_CRPT95330048___2" w:colFirst="0" w:colLast="0"/>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w:t>
            </w:r>
            <w:proofErr w:type="spellStart"/>
            <w:r w:rsidRPr="009004D0">
              <w:rPr>
                <w:rFonts w:ascii="Courier New" w:hAnsi="Courier New" w:cs="Courier New"/>
                <w:sz w:val="16"/>
                <w:szCs w:val="16"/>
              </w:rPr>
              <w:t>ManagedElement|PerfMetricJob</w:t>
            </w:r>
            <w:proofErr w:type="spellEnd"/>
            <w:r w:rsidRPr="009004D0">
              <w:rPr>
                <w:rFonts w:ascii="Courier New" w:hAnsi="Courier New" w:cs="Courier New"/>
                <w:sz w:val="16"/>
                <w:szCs w:val="16"/>
              </w:rPr>
              <w:t>)/attributes</w:t>
            </w:r>
          </w:p>
          <w:p w14:paraId="32FB0ED5"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/SubNetwork/(ManagedElement/XyzFunction|</w:t>
            </w:r>
            <w:r w:rsidRPr="009004D0">
              <w:rPr>
                <w:rFonts w:ascii="Courier New" w:hAnsi="Courier New" w:cs="Courier New"/>
                <w:sz w:val="16"/>
                <w:szCs w:val="16"/>
                <w:lang w:eastAsia="ko-KR"/>
              </w:rPr>
              <w:t>ThresholdMonitor</w:t>
            </w:r>
            <w:r w:rsidRPr="009004D0">
              <w:rPr>
                <w:rFonts w:ascii="Courier New" w:hAnsi="Courier New" w:cs="Courier New"/>
                <w:sz w:val="16"/>
                <w:szCs w:val="16"/>
              </w:rPr>
              <w:t>)/attributes</w:t>
            </w:r>
          </w:p>
          <w:p w14:paraId="6474DB11"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w:t>
            </w:r>
            <w:proofErr w:type="spellStart"/>
            <w:r w:rsidRPr="009004D0">
              <w:rPr>
                <w:rFonts w:ascii="Courier New" w:hAnsi="Courier New" w:cs="Courier New"/>
                <w:sz w:val="16"/>
                <w:szCs w:val="16"/>
              </w:rPr>
              <w:t>ManagedElement</w:t>
            </w:r>
            <w:proofErr w:type="spellEnd"/>
            <w:r w:rsidRPr="009004D0">
              <w:rPr>
                <w:rFonts w:ascii="Courier New" w:hAnsi="Courier New" w:cs="Courier New"/>
                <w:sz w:val="16"/>
                <w:szCs w:val="16"/>
              </w:rPr>
              <w:t>/attributes/(</w:t>
            </w:r>
            <w:proofErr w:type="spellStart"/>
            <w:r w:rsidRPr="009004D0">
              <w:rPr>
                <w:rFonts w:ascii="Courier New" w:hAnsi="Courier New" w:cs="Courier New"/>
                <w:sz w:val="16"/>
                <w:szCs w:val="16"/>
              </w:rPr>
              <w:t>userLabel|vendorName</w:t>
            </w:r>
            <w:proofErr w:type="spellEnd"/>
            <w:r w:rsidRPr="009004D0">
              <w:rPr>
                <w:rFonts w:ascii="Courier New" w:hAnsi="Courier New" w:cs="Courier New"/>
                <w:sz w:val="16"/>
                <w:szCs w:val="16"/>
              </w:rPr>
              <w:t>)</w:t>
            </w:r>
          </w:p>
          <w:p w14:paraId="72050546"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/SubNetwork/attributes/userLabel|/SubNetwork/ManagedElement/attributes/userLabel</w:t>
            </w:r>
          </w:p>
        </w:tc>
      </w:tr>
    </w:tbl>
    <w:bookmarkEnd w:id="26"/>
    <w:p w14:paraId="6048A35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Jex Advanced also extends Jex Basic with more powerful predicates for selecting data nodes by supporting comparison expressions that can be combined using "or" and "and".</w:t>
      </w:r>
    </w:p>
    <w:p w14:paraId="5DB0008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bookmarkStart w:id="27" w:name="_MCCTEMPBM_CRPT95330049___7"/>
      <w:r w:rsidRPr="009004D0">
        <w:rPr>
          <w:rFonts w:ascii="Courier New" w:hAnsi="Courier New" w:cs="Courier New"/>
          <w:sz w:val="16"/>
          <w:szCs w:val="16"/>
          <w:lang w:eastAsia="ko-KR"/>
        </w:rPr>
        <w:t xml:space="preserve">Predicate                ::= '[' </w:t>
      </w:r>
      <w:proofErr w:type="spellStart"/>
      <w:r w:rsidRPr="009004D0">
        <w:rPr>
          <w:rFonts w:ascii="Courier New" w:hAnsi="Courier New" w:cs="Courier New"/>
          <w:sz w:val="16"/>
          <w:szCs w:val="16"/>
          <w:lang w:eastAsia="ko-KR"/>
        </w:rPr>
        <w:t>JexAdvancedPredicateExpr</w:t>
      </w:r>
      <w:proofErr w:type="spellEnd"/>
      <w:r w:rsidRPr="009004D0">
        <w:rPr>
          <w:rFonts w:ascii="Courier New" w:hAnsi="Courier New" w:cs="Courier New"/>
          <w:sz w:val="16"/>
          <w:szCs w:val="16"/>
          <w:lang w:eastAsia="ko-KR"/>
        </w:rPr>
        <w:t xml:space="preserve"> ']'</w:t>
      </w:r>
    </w:p>
    <w:p w14:paraId="4411EBED"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JexAdvancedPredicateExpr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OrExpr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AttributeElementSelector</w:t>
      </w:r>
      <w:proofErr w:type="spellEnd"/>
    </w:p>
    <w:p w14:paraId="7E94C09B"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OrExpr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AndExpr</w:t>
      </w:r>
      <w:proofErr w:type="spellEnd"/>
      <w:r w:rsidRPr="009004D0">
        <w:rPr>
          <w:rFonts w:ascii="Courier New" w:hAnsi="Courier New" w:cs="Courier New"/>
          <w:sz w:val="16"/>
          <w:szCs w:val="16"/>
          <w:lang w:eastAsia="ko-KR"/>
        </w:rPr>
        <w:t xml:space="preserve"> (' or ' </w:t>
      </w:r>
      <w:proofErr w:type="spellStart"/>
      <w:r w:rsidRPr="009004D0">
        <w:rPr>
          <w:rFonts w:ascii="Courier New" w:hAnsi="Courier New" w:cs="Courier New"/>
          <w:sz w:val="16"/>
          <w:szCs w:val="16"/>
          <w:lang w:eastAsia="ko-KR"/>
        </w:rPr>
        <w:t>AndExpr</w:t>
      </w:r>
      <w:proofErr w:type="spellEnd"/>
      <w:r w:rsidRPr="009004D0">
        <w:rPr>
          <w:rFonts w:ascii="Courier New" w:hAnsi="Courier New" w:cs="Courier New"/>
          <w:sz w:val="16"/>
          <w:szCs w:val="16"/>
          <w:lang w:eastAsia="ko-KR"/>
        </w:rPr>
        <w:t>)*</w:t>
      </w:r>
    </w:p>
    <w:p w14:paraId="2BADEE86"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AndExpr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AndOperandExpr</w:t>
      </w:r>
      <w:proofErr w:type="spellEnd"/>
      <w:r w:rsidRPr="009004D0">
        <w:rPr>
          <w:rFonts w:ascii="Courier New" w:hAnsi="Courier New" w:cs="Courier New"/>
          <w:sz w:val="16"/>
          <w:szCs w:val="16"/>
          <w:lang w:eastAsia="ko-KR"/>
        </w:rPr>
        <w:t xml:space="preserve"> (' and ' </w:t>
      </w:r>
      <w:proofErr w:type="spellStart"/>
      <w:r w:rsidRPr="009004D0">
        <w:rPr>
          <w:rFonts w:ascii="Courier New" w:hAnsi="Courier New" w:cs="Courier New"/>
          <w:sz w:val="16"/>
          <w:szCs w:val="16"/>
          <w:lang w:eastAsia="ko-KR"/>
        </w:rPr>
        <w:t>AndOperandExpr</w:t>
      </w:r>
      <w:proofErr w:type="spellEnd"/>
      <w:r w:rsidRPr="009004D0">
        <w:rPr>
          <w:rFonts w:ascii="Courier New" w:hAnsi="Courier New" w:cs="Courier New"/>
          <w:sz w:val="16"/>
          <w:szCs w:val="16"/>
          <w:lang w:eastAsia="ko-KR"/>
        </w:rPr>
        <w:t>)*</w:t>
      </w:r>
    </w:p>
    <w:p w14:paraId="4AA45A07"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AndOperandExpr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ComparisionExpr</w:t>
      </w:r>
      <w:proofErr w:type="spellEnd"/>
      <w:r w:rsidRPr="009004D0">
        <w:rPr>
          <w:rFonts w:ascii="Courier New" w:hAnsi="Courier New" w:cs="Courier New"/>
          <w:sz w:val="16"/>
          <w:szCs w:val="16"/>
          <w:lang w:eastAsia="ko-KR"/>
        </w:rPr>
        <w:t xml:space="preserve">| LocationPath | </w:t>
      </w:r>
      <w:proofErr w:type="spellStart"/>
      <w:r w:rsidRPr="009004D0">
        <w:rPr>
          <w:rFonts w:ascii="Courier New" w:hAnsi="Courier New" w:cs="Courier New"/>
          <w:sz w:val="16"/>
          <w:szCs w:val="16"/>
          <w:lang w:eastAsia="ko-KR"/>
        </w:rPr>
        <w:t>FunctionCall</w:t>
      </w:r>
      <w:proofErr w:type="spellEnd"/>
      <w:r w:rsidRPr="009004D0">
        <w:rPr>
          <w:rFonts w:ascii="Courier New" w:hAnsi="Courier New" w:cs="Courier New"/>
          <w:sz w:val="16"/>
          <w:szCs w:val="16"/>
          <w:lang w:eastAsia="ko-KR"/>
        </w:rPr>
        <w:t xml:space="preserve"> | '(' </w:t>
      </w:r>
      <w:proofErr w:type="spellStart"/>
      <w:r w:rsidRPr="009004D0">
        <w:rPr>
          <w:rFonts w:ascii="Courier New" w:hAnsi="Courier New" w:cs="Courier New"/>
          <w:sz w:val="16"/>
          <w:szCs w:val="16"/>
          <w:lang w:eastAsia="ko-KR"/>
        </w:rPr>
        <w:t>OrExpr</w:t>
      </w:r>
      <w:proofErr w:type="spellEnd"/>
      <w:r w:rsidRPr="009004D0">
        <w:rPr>
          <w:rFonts w:ascii="Courier New" w:hAnsi="Courier New" w:cs="Courier New"/>
          <w:sz w:val="16"/>
          <w:szCs w:val="16"/>
          <w:lang w:eastAsia="ko-KR"/>
        </w:rPr>
        <w:t xml:space="preserve"> ')' | 'not' '(' </w:t>
      </w:r>
      <w:proofErr w:type="spellStart"/>
      <w:r w:rsidRPr="009004D0">
        <w:rPr>
          <w:rFonts w:ascii="Courier New" w:hAnsi="Courier New" w:cs="Courier New"/>
          <w:sz w:val="16"/>
          <w:szCs w:val="16"/>
          <w:lang w:eastAsia="ko-KR"/>
        </w:rPr>
        <w:t>OrExpr</w:t>
      </w:r>
      <w:proofErr w:type="spellEnd"/>
      <w:r w:rsidRPr="009004D0">
        <w:rPr>
          <w:rFonts w:ascii="Courier New" w:hAnsi="Courier New" w:cs="Courier New"/>
          <w:sz w:val="16"/>
          <w:szCs w:val="16"/>
          <w:lang w:eastAsia="ko-KR"/>
        </w:rPr>
        <w:t xml:space="preserve"> ')'</w:t>
      </w:r>
    </w:p>
    <w:p w14:paraId="1E1EA619"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ComparisionExpr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EqualityExpr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RelationalExpr</w:t>
      </w:r>
      <w:proofErr w:type="spellEnd"/>
    </w:p>
    <w:p w14:paraId="18D6C19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AttributeElementSelector</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NonNegativeInteger</w:t>
      </w:r>
      <w:proofErr w:type="spellEnd"/>
    </w:p>
    <w:bookmarkEnd w:id="27"/>
    <w:p w14:paraId="01CE3DD1"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 xml:space="preserve">The "and" operator has a higher precedence than the "or" operator. An "and" expression, an "or" expression or any combination of an "and" and an "or" expressions can be </w:t>
      </w:r>
      <w:r w:rsidRPr="009004D0">
        <w:t>enclosed in parentheses, which allows to control the precedence of the "and" and "or" operators.</w:t>
      </w:r>
    </w:p>
    <w:p w14:paraId="60261A9E" w14:textId="77777777" w:rsidR="009004D0" w:rsidRPr="009004D0" w:rsidRDefault="009004D0" w:rsidP="009004D0">
      <w:pPr>
        <w:overflowPunct w:val="0"/>
        <w:autoSpaceDE w:val="0"/>
        <w:autoSpaceDN w:val="0"/>
        <w:adjustRightInd w:val="0"/>
        <w:textAlignment w:val="baseline"/>
        <w:rPr>
          <w:lang w:eastAsia="ko-KR"/>
        </w:rPr>
      </w:pPr>
      <w:r w:rsidRPr="009004D0">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30D8193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color w:val="000000"/>
          <w:sz w:val="16"/>
          <w:szCs w:val="16"/>
        </w:rPr>
      </w:pPr>
      <w:bookmarkStart w:id="28" w:name="_MCCTEMPBM_CRPT95330050___7"/>
      <w:proofErr w:type="spellStart"/>
      <w:r w:rsidRPr="009004D0">
        <w:rPr>
          <w:rFonts w:ascii="Courier New" w:hAnsi="Courier New" w:cs="Courier New"/>
          <w:sz w:val="16"/>
          <w:szCs w:val="16"/>
          <w:lang w:eastAsia="ko-KR"/>
        </w:rPr>
        <w:t>EqualityExpr</w:t>
      </w:r>
      <w:proofErr w:type="spellEnd"/>
      <w:r w:rsidRPr="009004D0">
        <w:rPr>
          <w:rFonts w:ascii="Courier New" w:hAnsi="Courier New" w:cs="Courier New"/>
          <w:sz w:val="16"/>
          <w:szCs w:val="16"/>
          <w:lang w:eastAsia="ko-KR"/>
        </w:rPr>
        <w:t xml:space="preserve">   ::= LocationPath ('=' | '!=') (</w:t>
      </w:r>
      <w:r w:rsidRPr="009004D0">
        <w:rPr>
          <w:rFonts w:ascii="Courier New" w:hAnsi="Courier New" w:cs="Courier New"/>
          <w:color w:val="000000"/>
          <w:sz w:val="16"/>
          <w:szCs w:val="16"/>
        </w:rPr>
        <w:t>String</w:t>
      </w:r>
    </w:p>
    <w:p w14:paraId="6D4CEA9C"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color w:val="000000"/>
          <w:sz w:val="16"/>
          <w:szCs w:val="16"/>
        </w:rPr>
      </w:pPr>
      <w:r w:rsidRPr="009004D0">
        <w:rPr>
          <w:rFonts w:ascii="Courier New" w:hAnsi="Courier New" w:cs="Courier New"/>
          <w:color w:val="000000"/>
          <w:sz w:val="16"/>
          <w:szCs w:val="16"/>
        </w:rPr>
        <w:lastRenderedPageBreak/>
        <w:t xml:space="preserve">                                              </w:t>
      </w:r>
      <w:r w:rsidRPr="009004D0">
        <w:rPr>
          <w:rFonts w:ascii="Courier New" w:hAnsi="Courier New" w:cs="Courier New"/>
          <w:sz w:val="16"/>
          <w:szCs w:val="16"/>
          <w:lang w:eastAsia="ko-KR"/>
        </w:rPr>
        <w:t xml:space="preserve">| </w:t>
      </w:r>
      <w:r w:rsidRPr="009004D0">
        <w:rPr>
          <w:rFonts w:ascii="Courier New" w:hAnsi="Courier New" w:cs="Courier New"/>
          <w:color w:val="000000"/>
          <w:sz w:val="16"/>
          <w:szCs w:val="16"/>
        </w:rPr>
        <w:t>Number</w:t>
      </w:r>
    </w:p>
    <w:p w14:paraId="3AD15E61"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color w:val="000000"/>
          <w:sz w:val="16"/>
          <w:szCs w:val="16"/>
        </w:rPr>
      </w:pPr>
      <w:r w:rsidRPr="009004D0">
        <w:rPr>
          <w:rFonts w:ascii="Courier New" w:hAnsi="Courier New" w:cs="Courier New"/>
          <w:color w:val="000000"/>
          <w:sz w:val="16"/>
          <w:szCs w:val="16"/>
        </w:rPr>
        <w:t xml:space="preserve">                                              | true | false | null)</w:t>
      </w:r>
    </w:p>
    <w:p w14:paraId="0D1E84E2"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RelationalExpr</w:t>
      </w:r>
      <w:proofErr w:type="spellEnd"/>
      <w:r w:rsidRPr="009004D0">
        <w:rPr>
          <w:rFonts w:ascii="Courier New" w:hAnsi="Courier New" w:cs="Courier New"/>
          <w:sz w:val="16"/>
          <w:szCs w:val="16"/>
          <w:lang w:eastAsia="ko-KR"/>
        </w:rPr>
        <w:t xml:space="preserve"> ::= LocationPath ('&lt;' | '&gt;' | '&lt;=' | '&gt;=' ) Number</w:t>
      </w:r>
    </w:p>
    <w:bookmarkEnd w:id="28"/>
    <w:p w14:paraId="66DC9D2D" w14:textId="77777777" w:rsidR="009004D0" w:rsidRPr="009004D0" w:rsidRDefault="009004D0" w:rsidP="009004D0">
      <w:pPr>
        <w:overflowPunct w:val="0"/>
        <w:autoSpaceDE w:val="0"/>
        <w:autoSpaceDN w:val="0"/>
        <w:adjustRightInd w:val="0"/>
        <w:spacing w:before="180" w:after="0"/>
        <w:textAlignment w:val="baseline"/>
        <w:rPr>
          <w:lang w:eastAsia="ko-KR"/>
        </w:rPr>
      </w:pPr>
      <w:r w:rsidRPr="009004D0">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3886C7B3" w14:textId="77777777" w:rsidR="009004D0" w:rsidRPr="009004D0" w:rsidRDefault="009004D0" w:rsidP="009004D0">
      <w:pPr>
        <w:overflowPunct w:val="0"/>
        <w:autoSpaceDE w:val="0"/>
        <w:autoSpaceDN w:val="0"/>
        <w:adjustRightInd w:val="0"/>
        <w:spacing w:before="180" w:after="0"/>
        <w:textAlignment w:val="baseline"/>
        <w:rPr>
          <w:lang w:eastAsia="ko-KR"/>
        </w:rPr>
      </w:pPr>
      <w:r w:rsidRPr="009004D0">
        <w:rPr>
          <w:lang w:eastAsia="ko-KR"/>
        </w:rPr>
        <w:t>The function library in Jex Advanced features the XPath string function "contains" defined in clause 4.2 of the W3C XPath1.0 specification [2], and the boolean function "not" defined in clause 4.3 of the W3C XPath1.0 specification [2].</w:t>
      </w:r>
    </w:p>
    <w:p w14:paraId="25A7FDA3" w14:textId="77777777" w:rsidR="009004D0" w:rsidRPr="009004D0" w:rsidRDefault="009004D0" w:rsidP="009004D0">
      <w:pPr>
        <w:overflowPunct w:val="0"/>
        <w:autoSpaceDE w:val="0"/>
        <w:autoSpaceDN w:val="0"/>
        <w:adjustRightInd w:val="0"/>
        <w:spacing w:before="180" w:after="0"/>
        <w:textAlignment w:val="baseline"/>
        <w:rPr>
          <w:lang w:eastAsia="ko-KR"/>
        </w:rPr>
      </w:pPr>
      <w:r w:rsidRPr="009004D0">
        <w:rPr>
          <w:lang w:eastAsia="ko-KR"/>
        </w:rPr>
        <w:t xml:space="preserve">The "not" function </w:t>
      </w:r>
      <w:r w:rsidRPr="009004D0">
        <w:t>returns true if its argument is false, and false otherwise. Its argument is an "or" expression.</w:t>
      </w:r>
    </w:p>
    <w:p w14:paraId="38BA275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2C50C45B" w14:textId="77777777" w:rsidTr="00CC080B">
        <w:tc>
          <w:tcPr>
            <w:tcW w:w="5000" w:type="pct"/>
            <w:shd w:val="clear" w:color="auto" w:fill="F2F2F2"/>
          </w:tcPr>
          <w:p w14:paraId="5884E9C2"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29" w:name="_MCCTEMPBM_CRPT95330051___2" w:colFirst="0" w:colLast="0"/>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w:t>
            </w:r>
            <w:proofErr w:type="spellStart"/>
            <w:r w:rsidRPr="009004D0">
              <w:rPr>
                <w:rFonts w:ascii="Courier New" w:hAnsi="Courier New" w:cs="Courier New"/>
                <w:sz w:val="16"/>
                <w:szCs w:val="16"/>
              </w:rPr>
              <w:t>ManagedElement</w:t>
            </w:r>
            <w:proofErr w:type="spellEnd"/>
            <w:r w:rsidRPr="009004D0">
              <w:rPr>
                <w:rFonts w:ascii="Courier New" w:hAnsi="Courier New" w:cs="Courier New"/>
                <w:sz w:val="16"/>
                <w:szCs w:val="16"/>
              </w:rPr>
              <w:t>/attributes[</w:t>
            </w:r>
            <w:proofErr w:type="spellStart"/>
            <w:r w:rsidRPr="009004D0">
              <w:rPr>
                <w:rFonts w:ascii="Courier New" w:hAnsi="Courier New" w:cs="Courier New"/>
                <w:sz w:val="16"/>
                <w:szCs w:val="16"/>
              </w:rPr>
              <w:t>vendorName</w:t>
            </w:r>
            <w:proofErr w:type="spellEnd"/>
            <w:r w:rsidRPr="009004D0">
              <w:rPr>
                <w:rFonts w:ascii="Courier New" w:hAnsi="Courier New" w:cs="Courier New"/>
                <w:sz w:val="16"/>
                <w:szCs w:val="16"/>
              </w:rPr>
              <w:t>="Company XY" and location="TV Tower"]</w:t>
            </w:r>
          </w:p>
          <w:p w14:paraId="7E08A28C"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w:t>
            </w:r>
            <w:proofErr w:type="spellStart"/>
            <w:r w:rsidRPr="009004D0">
              <w:rPr>
                <w:rFonts w:ascii="Courier New" w:hAnsi="Courier New" w:cs="Courier New"/>
                <w:sz w:val="16"/>
                <w:szCs w:val="16"/>
              </w:rPr>
              <w:t>ManagedElement</w:t>
            </w:r>
            <w:proofErr w:type="spellEnd"/>
            <w:r w:rsidRPr="009004D0">
              <w:rPr>
                <w:rFonts w:ascii="Courier New" w:hAnsi="Courier New" w:cs="Courier New"/>
                <w:sz w:val="16"/>
                <w:szCs w:val="16"/>
              </w:rPr>
              <w:t>/attributes[</w:t>
            </w:r>
            <w:proofErr w:type="spellStart"/>
            <w:r w:rsidRPr="009004D0">
              <w:rPr>
                <w:rFonts w:ascii="Courier New" w:hAnsi="Courier New" w:cs="Courier New"/>
                <w:sz w:val="16"/>
                <w:szCs w:val="16"/>
              </w:rPr>
              <w:t>vendorName</w:t>
            </w:r>
            <w:proofErr w:type="spellEnd"/>
            <w:r w:rsidRPr="009004D0">
              <w:rPr>
                <w:rFonts w:ascii="Courier New" w:hAnsi="Courier New" w:cs="Courier New"/>
                <w:sz w:val="16"/>
                <w:szCs w:val="16"/>
              </w:rPr>
              <w:t>="Company XY" and not(location="TV Tower")]</w:t>
            </w:r>
          </w:p>
        </w:tc>
      </w:tr>
    </w:tbl>
    <w:bookmarkEnd w:id="29"/>
    <w:p w14:paraId="31899553"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 xml:space="preserve">The "contains" function </w:t>
      </w:r>
      <w:r w:rsidRPr="009004D0">
        <w:t>returns true if the first argument string contains the second argument string, and otherwise returns false. It can be</w:t>
      </w:r>
      <w:r w:rsidRPr="009004D0">
        <w:rPr>
          <w:lang w:eastAsia="ko-KR"/>
        </w:rPr>
        <w:t xml:space="preserve"> used only in predicates as follows.</w:t>
      </w:r>
    </w:p>
    <w:p w14:paraId="063268D3"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bookmarkStart w:id="30" w:name="_MCCTEMPBM_CRPT95330052___7"/>
      <w:proofErr w:type="spellStart"/>
      <w:r w:rsidRPr="009004D0">
        <w:rPr>
          <w:rFonts w:ascii="Courier New" w:hAnsi="Courier New" w:cs="Courier New"/>
          <w:sz w:val="16"/>
          <w:szCs w:val="16"/>
          <w:lang w:eastAsia="ko-KR"/>
        </w:rPr>
        <w:t>FunctionCall</w:t>
      </w:r>
      <w:proofErr w:type="spellEnd"/>
      <w:r w:rsidRPr="009004D0">
        <w:rPr>
          <w:rFonts w:ascii="Courier New" w:hAnsi="Courier New" w:cs="Courier New"/>
          <w:sz w:val="16"/>
          <w:szCs w:val="16"/>
          <w:lang w:eastAsia="ko-KR"/>
        </w:rPr>
        <w:t xml:space="preserve"> ::= </w:t>
      </w:r>
      <w:proofErr w:type="spellStart"/>
      <w:r w:rsidRPr="009004D0">
        <w:rPr>
          <w:rFonts w:ascii="Courier New" w:hAnsi="Courier New" w:cs="Courier New"/>
          <w:sz w:val="16"/>
          <w:szCs w:val="16"/>
          <w:lang w:eastAsia="ko-KR"/>
        </w:rPr>
        <w:t>FunctionName</w:t>
      </w:r>
      <w:proofErr w:type="spellEnd"/>
      <w:r w:rsidRPr="009004D0">
        <w:rPr>
          <w:rFonts w:ascii="Courier New" w:hAnsi="Courier New" w:cs="Courier New"/>
          <w:sz w:val="16"/>
          <w:szCs w:val="16"/>
          <w:lang w:eastAsia="ko-KR"/>
        </w:rPr>
        <w:t>'('</w:t>
      </w:r>
      <w:proofErr w:type="spellStart"/>
      <w:r w:rsidRPr="009004D0">
        <w:rPr>
          <w:rFonts w:ascii="Courier New" w:hAnsi="Courier New" w:cs="Courier New"/>
          <w:sz w:val="16"/>
          <w:szCs w:val="16"/>
          <w:lang w:eastAsia="ko-KR"/>
        </w:rPr>
        <w:t>LocationPath','Argument</w:t>
      </w:r>
      <w:proofErr w:type="spellEnd"/>
      <w:r w:rsidRPr="009004D0">
        <w:rPr>
          <w:rFonts w:ascii="Courier New" w:hAnsi="Courier New" w:cs="Courier New"/>
          <w:sz w:val="16"/>
          <w:szCs w:val="16"/>
          <w:lang w:eastAsia="ko-KR"/>
        </w:rPr>
        <w:t>')'</w:t>
      </w:r>
    </w:p>
    <w:p w14:paraId="56EC07B2"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9004D0">
        <w:rPr>
          <w:rFonts w:ascii="Courier New" w:hAnsi="Courier New" w:cs="Courier New"/>
          <w:sz w:val="16"/>
          <w:szCs w:val="16"/>
          <w:lang w:eastAsia="ko-KR"/>
        </w:rPr>
        <w:t>FunctionName</w:t>
      </w:r>
      <w:proofErr w:type="spellEnd"/>
      <w:r w:rsidRPr="009004D0">
        <w:rPr>
          <w:rFonts w:ascii="Courier New" w:hAnsi="Courier New" w:cs="Courier New"/>
          <w:sz w:val="16"/>
          <w:szCs w:val="16"/>
          <w:lang w:eastAsia="ko-KR"/>
        </w:rPr>
        <w:t xml:space="preserve"> ::= "contains"</w:t>
      </w:r>
    </w:p>
    <w:p w14:paraId="37F0157A" w14:textId="77777777" w:rsidR="009004D0" w:rsidRPr="009004D0" w:rsidRDefault="009004D0" w:rsidP="009004D0">
      <w:pPr>
        <w:overflowPunct w:val="0"/>
        <w:autoSpaceDE w:val="0"/>
        <w:autoSpaceDN w:val="0"/>
        <w:adjustRightInd w:val="0"/>
        <w:spacing w:after="0"/>
        <w:textAlignment w:val="baseline"/>
        <w:rPr>
          <w:rFonts w:ascii="Courier New" w:hAnsi="Courier New" w:cs="Courier New"/>
          <w:sz w:val="16"/>
          <w:szCs w:val="16"/>
          <w:lang w:eastAsia="ko-KR"/>
        </w:rPr>
      </w:pPr>
      <w:r w:rsidRPr="009004D0">
        <w:rPr>
          <w:rFonts w:ascii="Courier New" w:hAnsi="Courier New" w:cs="Courier New"/>
          <w:sz w:val="16"/>
          <w:szCs w:val="16"/>
          <w:lang w:eastAsia="ko-KR"/>
        </w:rPr>
        <w:t>Argument     ::= String</w:t>
      </w:r>
    </w:p>
    <w:bookmarkEnd w:id="30"/>
    <w:p w14:paraId="1074ACAF"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Examples:</w:t>
      </w:r>
    </w:p>
    <w:p w14:paraId="6711745D" w14:textId="77777777" w:rsidR="009004D0" w:rsidRPr="009004D0" w:rsidRDefault="009004D0" w:rsidP="009004D0">
      <w:pPr>
        <w:overflowPunct w:val="0"/>
        <w:autoSpaceDE w:val="0"/>
        <w:autoSpaceDN w:val="0"/>
        <w:adjustRightInd w:val="0"/>
        <w:textAlignment w:val="baseline"/>
        <w:rPr>
          <w:lang w:eastAsia="ko-KR"/>
        </w:rPr>
      </w:pPr>
      <w:r w:rsidRPr="009004D0">
        <w:rPr>
          <w:lang w:eastAsia="ko-KR"/>
        </w:rPr>
        <w:t>In the first example the specified "</w:t>
      </w:r>
      <w:proofErr w:type="spellStart"/>
      <w:r w:rsidRPr="009004D0">
        <w:rPr>
          <w:lang w:eastAsia="ko-KR"/>
        </w:rPr>
        <w:t>ManagedElement</w:t>
      </w:r>
      <w:proofErr w:type="spellEnd"/>
      <w:r w:rsidRPr="009004D0">
        <w:rPr>
          <w:lang w:eastAsia="ko-KR"/>
        </w:rPr>
        <w:t>" instance is selected only when the "</w:t>
      </w:r>
      <w:proofErr w:type="spellStart"/>
      <w:r w:rsidRPr="009004D0">
        <w:rPr>
          <w:lang w:eastAsia="ko-KR"/>
        </w:rPr>
        <w:t>vendorName</w:t>
      </w:r>
      <w:proofErr w:type="spellEnd"/>
      <w:r w:rsidRPr="009004D0">
        <w:rPr>
          <w:lang w:eastAsia="ko-KR"/>
        </w:rPr>
        <w:t>"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4A4A1692" w14:textId="77777777" w:rsidTr="00CC080B">
        <w:tc>
          <w:tcPr>
            <w:tcW w:w="5000" w:type="pct"/>
            <w:shd w:val="clear" w:color="auto" w:fill="F2F2F2"/>
          </w:tcPr>
          <w:p w14:paraId="23A9F5DE"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1" w:name="_MCCTEMPBM_CRPT95330053___2"/>
            <w:r w:rsidRPr="009004D0">
              <w:rPr>
                <w:rFonts w:ascii="Courier New" w:hAnsi="Courier New" w:cs="Courier New"/>
                <w:sz w:val="16"/>
                <w:szCs w:val="16"/>
              </w:rPr>
              <w:t>/SubNetwork[id="SN1"]/ManagedElement[id="ME1"]/attributes[vendorName="Company XY"]</w:t>
            </w:r>
            <w:bookmarkEnd w:id="31"/>
          </w:p>
        </w:tc>
      </w:tr>
    </w:tbl>
    <w:p w14:paraId="1750BF79" w14:textId="77777777" w:rsidR="009004D0" w:rsidRPr="009004D0" w:rsidRDefault="009004D0" w:rsidP="009004D0">
      <w:pPr>
        <w:overflowPunct w:val="0"/>
        <w:autoSpaceDE w:val="0"/>
        <w:autoSpaceDN w:val="0"/>
        <w:adjustRightInd w:val="0"/>
        <w:spacing w:before="180"/>
        <w:textAlignment w:val="baseline"/>
        <w:rPr>
          <w:lang w:eastAsia="ko-KR"/>
        </w:rPr>
      </w:pPr>
      <w:r w:rsidRPr="009004D0">
        <w:t>/</w:t>
      </w:r>
      <w:proofErr w:type="spellStart"/>
      <w:r w:rsidRPr="009004D0">
        <w:t>SubNetwork</w:t>
      </w:r>
      <w:proofErr w:type="spellEnd"/>
      <w:r w:rsidRPr="009004D0">
        <w:t>[id="SN1"]/</w:t>
      </w:r>
      <w:proofErr w:type="spellStart"/>
      <w:r w:rsidRPr="009004D0">
        <w:t>ManagedElement</w:t>
      </w:r>
      <w:proofErr w:type="spellEnd"/>
      <w:r w:rsidRPr="009004D0">
        <w:t>[id="ME1" and attributes/</w:t>
      </w:r>
      <w:proofErr w:type="spellStart"/>
      <w:r w:rsidRPr="009004D0">
        <w:t>vendorName</w:t>
      </w:r>
      <w:proofErr w:type="spellEnd"/>
      <w:r w:rsidRPr="009004D0">
        <w:t>="Company XY"]</w:t>
      </w:r>
    </w:p>
    <w:p w14:paraId="0FCE5608"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6ADF31D6" w14:textId="77777777" w:rsidTr="00CC080B">
        <w:tc>
          <w:tcPr>
            <w:tcW w:w="5000" w:type="pct"/>
            <w:shd w:val="clear" w:color="auto" w:fill="F2F2F2"/>
          </w:tcPr>
          <w:p w14:paraId="79C738E9"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2" w:name="_MCCTEMPBM_CRPT95330054___2"/>
            <w:r w:rsidRPr="009004D0">
              <w:rPr>
                <w:rFonts w:ascii="Courier New" w:hAnsi="Courier New" w:cs="Courier New"/>
                <w:sz w:val="16"/>
                <w:szCs w:val="16"/>
              </w:rPr>
              <w:t>/SubNetwork[id="SN1"]/ManagedElement[id="ME1"]/attributes[vendorName="Company XY"]/</w:t>
            </w:r>
            <w:proofErr w:type="spellStart"/>
            <w:r w:rsidRPr="009004D0">
              <w:rPr>
                <w:rFonts w:ascii="Courier New" w:hAnsi="Courier New" w:cs="Courier New"/>
                <w:sz w:val="16"/>
                <w:szCs w:val="16"/>
              </w:rPr>
              <w:t>userLabel</w:t>
            </w:r>
            <w:bookmarkEnd w:id="32"/>
            <w:proofErr w:type="spellEnd"/>
          </w:p>
        </w:tc>
      </w:tr>
    </w:tbl>
    <w:p w14:paraId="0F87CDD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Jex expression in the next example selects all "</w:t>
      </w:r>
      <w:proofErr w:type="spellStart"/>
      <w:r w:rsidRPr="009004D0">
        <w:rPr>
          <w:lang w:eastAsia="ko-KR"/>
        </w:rPr>
        <w:t>ManagedElements</w:t>
      </w:r>
      <w:proofErr w:type="spellEnd"/>
      <w:r w:rsidRPr="009004D0">
        <w:rPr>
          <w:lang w:eastAsia="ko-KR"/>
        </w:rPr>
        <w:t>"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0F5D3AF" w14:textId="77777777" w:rsidTr="00CC080B">
        <w:tc>
          <w:tcPr>
            <w:tcW w:w="5000" w:type="pct"/>
            <w:shd w:val="clear" w:color="auto" w:fill="F2F2F2"/>
          </w:tcPr>
          <w:p w14:paraId="67F15925"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3" w:name="_MCCTEMPBM_CRPT95330055___2"/>
            <w:r w:rsidRPr="009004D0">
              <w:rPr>
                <w:rFonts w:ascii="Courier New" w:hAnsi="Courier New" w:cs="Courier New"/>
                <w:sz w:val="16"/>
                <w:szCs w:val="16"/>
              </w:rPr>
              <w:t>/SubNetwork[id="SN1"]/ManagedElement/attributes[vendorName="Company XY"]</w:t>
            </w:r>
            <w:bookmarkEnd w:id="33"/>
          </w:p>
        </w:tc>
      </w:tr>
    </w:tbl>
    <w:p w14:paraId="61C6A1FC"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0BE853BF" w14:textId="77777777" w:rsidTr="00CC080B">
        <w:tc>
          <w:tcPr>
            <w:tcW w:w="5000" w:type="pct"/>
            <w:shd w:val="clear" w:color="auto" w:fill="F2F2F2"/>
          </w:tcPr>
          <w:p w14:paraId="1C413058"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4" w:name="_MCCTEMPBM_CRPT95330056___2"/>
            <w:r w:rsidRPr="009004D0">
              <w:rPr>
                <w:rFonts w:ascii="Courier New" w:hAnsi="Courier New" w:cs="Courier New"/>
                <w:sz w:val="16"/>
                <w:szCs w:val="16"/>
              </w:rPr>
              <w:t>/SubNetwork[id="SN1"]/ThresholdMonitor[id="TM1"]/attributes/ThresholdLevels[level=3]</w:t>
            </w:r>
            <w:bookmarkEnd w:id="34"/>
          </w:p>
        </w:tc>
      </w:tr>
    </w:tbl>
    <w:p w14:paraId="6AE18D91"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F0F2DB7" w14:textId="77777777" w:rsidTr="00CC080B">
        <w:tc>
          <w:tcPr>
            <w:tcW w:w="5000" w:type="pct"/>
            <w:shd w:val="clear" w:color="auto" w:fill="F2F2F2"/>
          </w:tcPr>
          <w:p w14:paraId="6A00E2F1"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5" w:name="_MCCTEMPBM_CRPT95330057___2"/>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[id="SN1"]/attributes[</w:t>
            </w:r>
            <w:proofErr w:type="spellStart"/>
            <w:r w:rsidRPr="009004D0">
              <w:rPr>
                <w:rFonts w:ascii="Courier New" w:hAnsi="Courier New" w:cs="Courier New"/>
                <w:sz w:val="16"/>
                <w:szCs w:val="16"/>
              </w:rPr>
              <w:t>plmnId</w:t>
            </w:r>
            <w:proofErr w:type="spellEnd"/>
            <w:r w:rsidRPr="009004D0">
              <w:rPr>
                <w:rFonts w:ascii="Courier New" w:hAnsi="Courier New" w:cs="Courier New"/>
                <w:sz w:val="16"/>
                <w:szCs w:val="16"/>
              </w:rPr>
              <w:t>/</w:t>
            </w:r>
            <w:proofErr w:type="spellStart"/>
            <w:r w:rsidRPr="009004D0">
              <w:rPr>
                <w:rFonts w:ascii="Courier New" w:hAnsi="Courier New" w:cs="Courier New"/>
                <w:sz w:val="16"/>
                <w:szCs w:val="16"/>
              </w:rPr>
              <w:t>mnc</w:t>
            </w:r>
            <w:proofErr w:type="spellEnd"/>
            <w:r w:rsidRPr="009004D0">
              <w:rPr>
                <w:rFonts w:ascii="Courier New" w:hAnsi="Courier New" w:cs="Courier New"/>
                <w:sz w:val="16"/>
                <w:szCs w:val="16"/>
              </w:rPr>
              <w:t>=789]</w:t>
            </w:r>
            <w:bookmarkEnd w:id="35"/>
          </w:p>
        </w:tc>
      </w:tr>
    </w:tbl>
    <w:p w14:paraId="44598A1D"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39EBED2" w14:textId="77777777" w:rsidTr="00CC080B">
        <w:tc>
          <w:tcPr>
            <w:tcW w:w="5000" w:type="pct"/>
            <w:shd w:val="clear" w:color="auto" w:fill="F2F2F2"/>
          </w:tcPr>
          <w:p w14:paraId="3A146310"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6" w:name="_MCCTEMPBM_CRPT95330058___2" w:colFirst="0" w:colLast="0"/>
            <w:r w:rsidRPr="009004D0">
              <w:rPr>
                <w:rFonts w:ascii="Courier New" w:hAnsi="Courier New" w:cs="Courier New"/>
                <w:sz w:val="16"/>
                <w:szCs w:val="16"/>
              </w:rPr>
              <w:t>/SubNetwork[id="SN1"]/ManagedElement/attributes[/SubNetwork[id="SN1"]/PerfMetricJob[id="PMJ1"]\</w:t>
            </w:r>
          </w:p>
          <w:p w14:paraId="3B291F33"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r w:rsidRPr="009004D0">
              <w:rPr>
                <w:rFonts w:ascii="Courier New" w:hAnsi="Courier New" w:cs="Courier New"/>
                <w:sz w:val="16"/>
                <w:szCs w:val="16"/>
              </w:rPr>
              <w:t>/attributes/</w:t>
            </w:r>
            <w:proofErr w:type="spellStart"/>
            <w:r w:rsidRPr="009004D0">
              <w:rPr>
                <w:rFonts w:ascii="Courier New" w:hAnsi="Courier New" w:cs="Courier New"/>
                <w:sz w:val="16"/>
                <w:szCs w:val="16"/>
              </w:rPr>
              <w:t>attrA</w:t>
            </w:r>
            <w:proofErr w:type="spellEnd"/>
            <w:r w:rsidRPr="009004D0">
              <w:rPr>
                <w:rFonts w:ascii="Courier New" w:hAnsi="Courier New" w:cs="Courier New"/>
                <w:sz w:val="16"/>
                <w:szCs w:val="16"/>
              </w:rPr>
              <w:t>=1]</w:t>
            </w:r>
          </w:p>
        </w:tc>
      </w:tr>
    </w:tbl>
    <w:bookmarkEnd w:id="36"/>
    <w:p w14:paraId="6C0B4937"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7AFCB9E" w14:textId="77777777" w:rsidTr="00CC080B">
        <w:tc>
          <w:tcPr>
            <w:tcW w:w="5000" w:type="pct"/>
            <w:shd w:val="clear" w:color="auto" w:fill="F2F2F2"/>
          </w:tcPr>
          <w:p w14:paraId="0804B566"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7" w:name="_MCCTEMPBM_CRPT95330059___2"/>
            <w:r w:rsidRPr="009004D0">
              <w:rPr>
                <w:rFonts w:ascii="Courier New" w:hAnsi="Courier New" w:cs="Courier New"/>
                <w:sz w:val="16"/>
                <w:szCs w:val="16"/>
              </w:rPr>
              <w:t>/SubNetwork[id="SN1"]/attributes/(userLabel|userDefinedNetworkType)</w:t>
            </w:r>
            <w:bookmarkEnd w:id="37"/>
          </w:p>
        </w:tc>
      </w:tr>
    </w:tbl>
    <w:p w14:paraId="6E2343C3"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BD11574" w14:textId="77777777" w:rsidTr="00CC080B">
        <w:tc>
          <w:tcPr>
            <w:tcW w:w="5000" w:type="pct"/>
            <w:shd w:val="clear" w:color="auto" w:fill="F2F2F2"/>
          </w:tcPr>
          <w:p w14:paraId="59EB8819"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8" w:name="_MCCTEMPBM_CRPT95330060___2"/>
            <w:r w:rsidRPr="009004D0">
              <w:rPr>
                <w:rFonts w:ascii="Courier New" w:hAnsi="Courier New" w:cs="Courier New"/>
                <w:sz w:val="16"/>
                <w:szCs w:val="16"/>
              </w:rPr>
              <w:t>/SubNetwork[id="SN1"]/(ThresholdMonitor|PerfMetricJob)/attributes</w:t>
            </w:r>
            <w:bookmarkEnd w:id="38"/>
          </w:p>
        </w:tc>
      </w:tr>
    </w:tbl>
    <w:p w14:paraId="5F30CBF8" w14:textId="77777777" w:rsidR="009004D0" w:rsidRPr="009004D0" w:rsidRDefault="009004D0" w:rsidP="009004D0">
      <w:pPr>
        <w:overflowPunct w:val="0"/>
        <w:autoSpaceDE w:val="0"/>
        <w:autoSpaceDN w:val="0"/>
        <w:adjustRightInd w:val="0"/>
        <w:spacing w:before="180"/>
        <w:textAlignment w:val="baseline"/>
        <w:rPr>
          <w:lang w:eastAsia="ko-KR"/>
        </w:rPr>
      </w:pPr>
      <w:r w:rsidRPr="009004D0">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242C77C5" w14:textId="77777777" w:rsidTr="00CC080B">
        <w:tc>
          <w:tcPr>
            <w:tcW w:w="5000" w:type="pct"/>
            <w:shd w:val="clear" w:color="auto" w:fill="F2F2F2"/>
          </w:tcPr>
          <w:p w14:paraId="6E0DD836"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39" w:name="_MCCTEMPBM_CRPT95330061___2"/>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[id="SN1"]/attributes[</w:t>
            </w:r>
            <w:proofErr w:type="spellStart"/>
            <w:r w:rsidRPr="009004D0">
              <w:rPr>
                <w:rFonts w:ascii="Courier New" w:hAnsi="Courier New" w:cs="Courier New"/>
                <w:sz w:val="16"/>
                <w:szCs w:val="16"/>
              </w:rPr>
              <w:t>userLabel</w:t>
            </w:r>
            <w:proofErr w:type="spellEnd"/>
            <w:r w:rsidRPr="009004D0">
              <w:rPr>
                <w:rFonts w:ascii="Courier New" w:hAnsi="Courier New" w:cs="Courier New"/>
                <w:sz w:val="16"/>
                <w:szCs w:val="16"/>
              </w:rPr>
              <w:t xml:space="preserve">="Berlin NW" and </w:t>
            </w:r>
            <w:proofErr w:type="spellStart"/>
            <w:r w:rsidRPr="009004D0">
              <w:rPr>
                <w:rFonts w:ascii="Courier New" w:hAnsi="Courier New" w:cs="Courier New"/>
                <w:sz w:val="16"/>
                <w:szCs w:val="16"/>
              </w:rPr>
              <w:t>userDefinedNetworkType</w:t>
            </w:r>
            <w:proofErr w:type="spellEnd"/>
            <w:r w:rsidRPr="009004D0">
              <w:rPr>
                <w:rFonts w:ascii="Courier New" w:hAnsi="Courier New" w:cs="Courier New"/>
                <w:sz w:val="16"/>
                <w:szCs w:val="16"/>
              </w:rPr>
              <w:t>="5G"]</w:t>
            </w:r>
            <w:bookmarkEnd w:id="39"/>
          </w:p>
        </w:tc>
      </w:tr>
    </w:tbl>
    <w:p w14:paraId="58FB86A0" w14:textId="77777777" w:rsidR="009004D0" w:rsidRPr="009004D0" w:rsidRDefault="009004D0" w:rsidP="009004D0">
      <w:pPr>
        <w:overflowPunct w:val="0"/>
        <w:autoSpaceDE w:val="0"/>
        <w:autoSpaceDN w:val="0"/>
        <w:adjustRightInd w:val="0"/>
        <w:spacing w:before="180"/>
        <w:textAlignment w:val="baseline"/>
      </w:pPr>
      <w:r w:rsidRPr="009004D0">
        <w:t>The following expression selects all "</w:t>
      </w:r>
      <w:proofErr w:type="spellStart"/>
      <w:r w:rsidRPr="009004D0">
        <w:t>ManagedElement</w:t>
      </w:r>
      <w:proofErr w:type="spellEnd"/>
      <w:r w:rsidRPr="009004D0">
        <w: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775A5D64" w14:textId="77777777" w:rsidTr="00CC080B">
        <w:tc>
          <w:tcPr>
            <w:tcW w:w="5000" w:type="pct"/>
            <w:shd w:val="clear" w:color="auto" w:fill="F2F2F2"/>
          </w:tcPr>
          <w:p w14:paraId="44687B98"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0" w:name="_MCCTEMPBM_CRPT95330062___2"/>
            <w:r w:rsidRPr="009004D0">
              <w:rPr>
                <w:rFonts w:ascii="Courier New" w:hAnsi="Courier New" w:cs="Courier New"/>
                <w:sz w:val="16"/>
                <w:szCs w:val="16"/>
              </w:rPr>
              <w:lastRenderedPageBreak/>
              <w:t>/SubNetwork/ManagedElement/attributes[contains(location,"tower")]</w:t>
            </w:r>
            <w:bookmarkEnd w:id="40"/>
          </w:p>
        </w:tc>
      </w:tr>
    </w:tbl>
    <w:p w14:paraId="60BDCA19" w14:textId="77777777" w:rsidR="009004D0" w:rsidRPr="009004D0" w:rsidRDefault="009004D0" w:rsidP="009004D0">
      <w:pPr>
        <w:overflowPunct w:val="0"/>
        <w:autoSpaceDE w:val="0"/>
        <w:autoSpaceDN w:val="0"/>
        <w:adjustRightInd w:val="0"/>
        <w:spacing w:before="180"/>
        <w:textAlignment w:val="baseline"/>
      </w:pPr>
      <w:r w:rsidRPr="009004D0">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004D0" w:rsidRPr="009004D0" w14:paraId="34E947FD" w14:textId="77777777" w:rsidTr="00CC080B">
        <w:tc>
          <w:tcPr>
            <w:tcW w:w="5000" w:type="pct"/>
            <w:shd w:val="clear" w:color="auto" w:fill="F2F2F2"/>
          </w:tcPr>
          <w:p w14:paraId="6BFF1C30" w14:textId="77777777" w:rsidR="009004D0" w:rsidRPr="009004D0" w:rsidRDefault="009004D0" w:rsidP="009004D0">
            <w:pPr>
              <w:overflowPunct w:val="0"/>
              <w:autoSpaceDE w:val="0"/>
              <w:autoSpaceDN w:val="0"/>
              <w:adjustRightInd w:val="0"/>
              <w:spacing w:after="0"/>
              <w:ind w:left="31"/>
              <w:textAlignment w:val="baseline"/>
              <w:rPr>
                <w:rFonts w:ascii="Courier New" w:hAnsi="Courier New" w:cs="Courier New"/>
                <w:sz w:val="16"/>
                <w:szCs w:val="16"/>
              </w:rPr>
            </w:pPr>
            <w:bookmarkStart w:id="41" w:name="_MCCTEMPBM_CRPT95330063___2"/>
            <w:r w:rsidRPr="009004D0">
              <w:rPr>
                <w:rFonts w:ascii="Courier New" w:hAnsi="Courier New" w:cs="Courier New"/>
                <w:sz w:val="16"/>
                <w:szCs w:val="16"/>
              </w:rPr>
              <w:t>/</w:t>
            </w:r>
            <w:proofErr w:type="spellStart"/>
            <w:r w:rsidRPr="009004D0">
              <w:rPr>
                <w:rFonts w:ascii="Courier New" w:hAnsi="Courier New" w:cs="Courier New"/>
                <w:sz w:val="16"/>
                <w:szCs w:val="16"/>
              </w:rPr>
              <w:t>SubNetwork</w:t>
            </w:r>
            <w:proofErr w:type="spellEnd"/>
            <w:r w:rsidRPr="009004D0">
              <w:rPr>
                <w:rFonts w:ascii="Courier New" w:hAnsi="Courier New" w:cs="Courier New"/>
                <w:sz w:val="16"/>
                <w:szCs w:val="16"/>
              </w:rPr>
              <w:t>/attributes/location[contains(.,"tower")]</w:t>
            </w:r>
            <w:bookmarkEnd w:id="41"/>
          </w:p>
        </w:tc>
      </w:tr>
    </w:tbl>
    <w:p w14:paraId="0526C3DF" w14:textId="77777777" w:rsidR="00D949A5" w:rsidRPr="00356E87" w:rsidRDefault="00D949A5" w:rsidP="00D949A5">
      <w:pPr>
        <w:rPr>
          <w:i/>
          <w:iCs/>
          <w:lang w:eastAsia="ko-KR"/>
        </w:rPr>
      </w:pPr>
    </w:p>
    <w:p w14:paraId="3B34FF01" w14:textId="77777777" w:rsidR="00D949A5" w:rsidRDefault="00D949A5" w:rsidP="00D949A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94836DC" w14:textId="77777777" w:rsidR="00E80804" w:rsidRPr="00356E87" w:rsidRDefault="00E80804" w:rsidP="00E80804">
      <w:pPr>
        <w:pStyle w:val="Heading1"/>
        <w:rPr>
          <w:lang w:eastAsia="ko-KR"/>
        </w:rPr>
      </w:pPr>
      <w:r w:rsidRPr="00356E87">
        <w:rPr>
          <w:lang w:eastAsia="ko-KR"/>
        </w:rPr>
        <w:t>A.2</w:t>
      </w:r>
      <w:r w:rsidRPr="00356E87">
        <w:rPr>
          <w:lang w:eastAsia="ko-KR"/>
        </w:rPr>
        <w:tab/>
        <w:t>EBNF for Jex basic</w:t>
      </w:r>
      <w:bookmarkEnd w:id="2"/>
    </w:p>
    <w:p w14:paraId="326D4DD2" w14:textId="77777777" w:rsidR="00E80804" w:rsidRPr="00356E87" w:rsidRDefault="00E80804" w:rsidP="00E80804">
      <w:pPr>
        <w:rPr>
          <w:lang w:eastAsia="ko-KR"/>
        </w:rPr>
      </w:pPr>
      <w:r w:rsidRPr="00356E87">
        <w:rPr>
          <w:lang w:eastAsia="ko-KR"/>
        </w:rPr>
        <w:t>This appendix specifies the normative version of the complete EBNF for Jex basic.</w:t>
      </w:r>
    </w:p>
    <w:p w14:paraId="264F3819" w14:textId="77777777" w:rsidR="00E80804" w:rsidRPr="00356E87" w:rsidRDefault="00E80804" w:rsidP="00E80804">
      <w:pPr>
        <w:spacing w:after="0"/>
        <w:rPr>
          <w:rFonts w:ascii="Courier New" w:hAnsi="Courier New" w:cs="Courier New"/>
          <w:sz w:val="16"/>
          <w:szCs w:val="16"/>
          <w:lang w:eastAsia="ko-KR"/>
        </w:rPr>
      </w:pPr>
      <w:bookmarkStart w:id="42" w:name="_MCCTEMPBM_CRPT95330065___7"/>
      <w:proofErr w:type="spellStart"/>
      <w:r w:rsidRPr="00356E87">
        <w:rPr>
          <w:rFonts w:ascii="Courier New" w:hAnsi="Courier New" w:cs="Courier New"/>
          <w:sz w:val="16"/>
          <w:szCs w:val="16"/>
          <w:lang w:eastAsia="ko-KR"/>
        </w:rPr>
        <w:t>ManyPaths</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JexBasicExpr</w:t>
      </w:r>
      <w:proofErr w:type="spellEnd"/>
      <w:r w:rsidRPr="00356E87">
        <w:rPr>
          <w:rFonts w:ascii="Courier New" w:hAnsi="Courier New" w:cs="Courier New"/>
          <w:sz w:val="16"/>
          <w:szCs w:val="16"/>
          <w:lang w:eastAsia="ko-KR"/>
        </w:rPr>
        <w:t xml:space="preserve"> "\n" | "\n" | ("&amp;&amp;" #'[^\n]*' "\n")) *</w:t>
      </w:r>
    </w:p>
    <w:p w14:paraId="4827E382" w14:textId="77777777" w:rsidR="00E80804" w:rsidRPr="00356E87" w:rsidRDefault="00E80804" w:rsidP="00E80804">
      <w:pPr>
        <w:spacing w:after="0"/>
        <w:rPr>
          <w:rFonts w:ascii="Courier New" w:hAnsi="Courier New" w:cs="Courier New"/>
          <w:sz w:val="16"/>
          <w:szCs w:val="16"/>
          <w:lang w:eastAsia="ko-KR"/>
        </w:rPr>
      </w:pPr>
    </w:p>
    <w:p w14:paraId="3D4FD68E"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JexBasicExpr</w:t>
      </w:r>
      <w:proofErr w:type="spellEnd"/>
      <w:r w:rsidRPr="00356E87">
        <w:rPr>
          <w:rFonts w:ascii="Courier New" w:hAnsi="Courier New" w:cs="Courier New"/>
          <w:sz w:val="16"/>
          <w:szCs w:val="16"/>
          <w:lang w:eastAsia="ko-KR"/>
        </w:rPr>
        <w:t xml:space="preserve"> ::= AbsoluteLocationPath</w:t>
      </w:r>
    </w:p>
    <w:p w14:paraId="3AE6E7B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7553BE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RelativeLocationPath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w:t>
      </w:r>
    </w:p>
    <w:p w14:paraId="2BE85C52"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Predicate? | </w:t>
      </w:r>
      <w:proofErr w:type="spellStart"/>
      <w:r w:rsidRPr="00356E87">
        <w:rPr>
          <w:rFonts w:ascii="Courier New" w:hAnsi="Courier New" w:cs="Courier New"/>
          <w:sz w:val="16"/>
          <w:szCs w:val="16"/>
          <w:lang w:eastAsia="ko-KR"/>
        </w:rPr>
        <w:t>AbbreviatedStep</w:t>
      </w:r>
      <w:proofErr w:type="spellEnd"/>
    </w:p>
    <w:p w14:paraId="0C2A873D"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DataNodeName</w:t>
      </w:r>
      <w:proofErr w:type="spellEnd"/>
      <w:r w:rsidRPr="00356E87">
        <w:rPr>
          <w:rFonts w:ascii="Courier New" w:hAnsi="Courier New" w:cs="Courier New"/>
          <w:sz w:val="16"/>
          <w:szCs w:val="16"/>
          <w:lang w:eastAsia="ko-KR"/>
        </w:rPr>
        <w:t xml:space="preserve"> | '*'</w:t>
      </w:r>
    </w:p>
    <w:p w14:paraId="5692F3A5"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AbbreviatedStep</w:t>
      </w:r>
      <w:proofErr w:type="spellEnd"/>
      <w:r w:rsidRPr="00356E87">
        <w:rPr>
          <w:rFonts w:ascii="Courier New" w:hAnsi="Courier New" w:cs="Courier New"/>
          <w:sz w:val="16"/>
          <w:szCs w:val="16"/>
          <w:lang w:eastAsia="ko-KR"/>
        </w:rPr>
        <w:t xml:space="preserve"> ::= '.'</w:t>
      </w:r>
    </w:p>
    <w:p w14:paraId="5E99DB87"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Predicate ::= '[' </w:t>
      </w:r>
      <w:proofErr w:type="spellStart"/>
      <w:r w:rsidRPr="00356E87">
        <w:rPr>
          <w:rFonts w:ascii="Courier New" w:hAnsi="Courier New" w:cs="Courier New"/>
          <w:sz w:val="16"/>
          <w:szCs w:val="16"/>
          <w:lang w:eastAsia="ko-KR"/>
        </w:rPr>
        <w:t>JexBasicPredicateExpr</w:t>
      </w:r>
      <w:proofErr w:type="spellEnd"/>
      <w:r w:rsidRPr="00356E87">
        <w:rPr>
          <w:rFonts w:ascii="Courier New" w:hAnsi="Courier New" w:cs="Courier New"/>
          <w:sz w:val="16"/>
          <w:szCs w:val="16"/>
          <w:lang w:eastAsia="ko-KR"/>
        </w:rPr>
        <w:t xml:space="preserve"> ']'</w:t>
      </w:r>
    </w:p>
    <w:p w14:paraId="4F87BB09"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JexBasicPredicateExpr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MoiSelectorExpr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AttributeElementSelector</w:t>
      </w:r>
      <w:proofErr w:type="spellEnd"/>
    </w:p>
    <w:p w14:paraId="251F1ED0"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MoiSelectorExpr</w:t>
      </w:r>
      <w:proofErr w:type="spellEnd"/>
      <w:r w:rsidRPr="00356E87">
        <w:rPr>
          <w:rFonts w:ascii="Courier New" w:hAnsi="Courier New" w:cs="Courier New"/>
          <w:sz w:val="16"/>
          <w:szCs w:val="16"/>
          <w:lang w:eastAsia="ko-KR"/>
        </w:rPr>
        <w:t xml:space="preserve"> ::= 'id=' String</w:t>
      </w:r>
    </w:p>
    <w:p w14:paraId="35EDE389"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AttributeElementSelector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NonNegativeInteger</w:t>
      </w:r>
      <w:proofErr w:type="spellEnd"/>
    </w:p>
    <w:p w14:paraId="023ECDAC" w14:textId="77777777" w:rsidR="00E80804" w:rsidRPr="00356E87" w:rsidRDefault="00E80804" w:rsidP="00E80804">
      <w:pPr>
        <w:spacing w:after="0"/>
        <w:rPr>
          <w:rFonts w:ascii="Courier New" w:hAnsi="Courier New" w:cs="Courier New"/>
          <w:sz w:val="16"/>
          <w:szCs w:val="16"/>
          <w:lang w:eastAsia="ko-KR"/>
        </w:rPr>
      </w:pPr>
    </w:p>
    <w:p w14:paraId="3E64FD3A"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NonNegativeInteger</w:t>
      </w:r>
      <w:proofErr w:type="spellEnd"/>
      <w:r w:rsidRPr="00356E87">
        <w:rPr>
          <w:rFonts w:ascii="Courier New" w:hAnsi="Courier New" w:cs="Courier New"/>
          <w:sz w:val="16"/>
          <w:szCs w:val="16"/>
          <w:lang w:eastAsia="ko-KR"/>
        </w:rPr>
        <w:t xml:space="preserve"> ::= #'[0-9]+'</w:t>
      </w:r>
    </w:p>
    <w:p w14:paraId="4A989E71" w14:textId="77777777" w:rsidR="00F773E9" w:rsidRPr="00F773E9" w:rsidRDefault="00F773E9" w:rsidP="00F773E9">
      <w:pPr>
        <w:spacing w:after="0"/>
        <w:rPr>
          <w:ins w:id="43" w:author="balazs161" w:date="2025-05-08T19:34:00Z"/>
          <w:rFonts w:ascii="Courier New" w:hAnsi="Courier New" w:cs="Courier New"/>
          <w:sz w:val="16"/>
          <w:szCs w:val="16"/>
          <w:lang w:eastAsia="ko-KR"/>
        </w:rPr>
      </w:pPr>
      <w:bookmarkStart w:id="44" w:name="_Hlk197702613"/>
      <w:proofErr w:type="spellStart"/>
      <w:ins w:id="45" w:author="balazs161" w:date="2025-05-08T19:34:00Z">
        <w:r w:rsidRPr="00F773E9">
          <w:rPr>
            <w:rFonts w:ascii="Courier New" w:hAnsi="Courier New" w:cs="Courier New"/>
            <w:sz w:val="16"/>
            <w:szCs w:val="16"/>
            <w:lang w:eastAsia="ko-KR"/>
          </w:rPr>
          <w:t>DataNodeName</w:t>
        </w:r>
        <w:proofErr w:type="spellEnd"/>
        <w:r w:rsidRPr="00F773E9">
          <w:rPr>
            <w:rFonts w:ascii="Courier New" w:hAnsi="Courier New" w:cs="Courier New"/>
            <w:sz w:val="16"/>
            <w:szCs w:val="16"/>
            <w:lang w:eastAsia="ko-KR"/>
          </w:rPr>
          <w:t xml:space="preserve"> ::= </w:t>
        </w:r>
        <w:proofErr w:type="spellStart"/>
        <w:r w:rsidRPr="00F773E9">
          <w:rPr>
            <w:rFonts w:ascii="Courier New" w:hAnsi="Courier New" w:cs="Courier New"/>
            <w:sz w:val="16"/>
            <w:szCs w:val="16"/>
            <w:lang w:eastAsia="ko-KR"/>
          </w:rPr>
          <w:t>FirstDataNodeNameChar</w:t>
        </w:r>
        <w:proofErr w:type="spellEnd"/>
        <w:r w:rsidRPr="00F773E9">
          <w:rPr>
            <w:rFonts w:ascii="Courier New" w:hAnsi="Courier New" w:cs="Courier New"/>
            <w:sz w:val="16"/>
            <w:szCs w:val="16"/>
            <w:lang w:eastAsia="ko-KR"/>
          </w:rPr>
          <w:t xml:space="preserve"> </w:t>
        </w:r>
        <w:proofErr w:type="spellStart"/>
        <w:r w:rsidRPr="00F773E9">
          <w:rPr>
            <w:rFonts w:ascii="Courier New" w:hAnsi="Courier New" w:cs="Courier New"/>
            <w:sz w:val="16"/>
            <w:szCs w:val="16"/>
            <w:lang w:eastAsia="ko-KR"/>
          </w:rPr>
          <w:t>DataNodeNameChar</w:t>
        </w:r>
        <w:proofErr w:type="spellEnd"/>
        <w:r w:rsidRPr="00F773E9">
          <w:rPr>
            <w:rFonts w:ascii="Courier New" w:hAnsi="Courier New" w:cs="Courier New"/>
            <w:sz w:val="16"/>
            <w:szCs w:val="16"/>
            <w:lang w:eastAsia="ko-KR"/>
          </w:rPr>
          <w:t>*</w:t>
        </w:r>
      </w:ins>
    </w:p>
    <w:p w14:paraId="5C032A18" w14:textId="77777777" w:rsidR="00F773E9" w:rsidRPr="00F773E9" w:rsidRDefault="00F773E9" w:rsidP="00F773E9">
      <w:pPr>
        <w:spacing w:after="0"/>
        <w:rPr>
          <w:ins w:id="46" w:author="balazs161" w:date="2025-05-08T19:34:00Z"/>
          <w:rFonts w:ascii="Courier New" w:hAnsi="Courier New" w:cs="Courier New"/>
          <w:sz w:val="16"/>
          <w:szCs w:val="16"/>
          <w:lang w:eastAsia="ko-KR"/>
        </w:rPr>
      </w:pPr>
      <w:proofErr w:type="spellStart"/>
      <w:ins w:id="47" w:author="balazs161" w:date="2025-05-08T19:34:00Z">
        <w:r w:rsidRPr="00F773E9">
          <w:rPr>
            <w:rFonts w:ascii="Courier New" w:hAnsi="Courier New" w:cs="Courier New"/>
            <w:sz w:val="16"/>
            <w:szCs w:val="16"/>
            <w:lang w:eastAsia="ko-KR"/>
          </w:rPr>
          <w:t>DataNodeNameChar</w:t>
        </w:r>
        <w:proofErr w:type="spellEnd"/>
        <w:r w:rsidRPr="00F773E9">
          <w:rPr>
            <w:rFonts w:ascii="Courier New" w:hAnsi="Courier New" w:cs="Courier New"/>
            <w:sz w:val="16"/>
            <w:szCs w:val="16"/>
            <w:lang w:eastAsia="ko-KR"/>
          </w:rPr>
          <w:t xml:space="preserve"> ::= #'[^"[\]=!&lt;&gt;\n (),/|]'</w:t>
        </w:r>
      </w:ins>
    </w:p>
    <w:p w14:paraId="5E9A1A62" w14:textId="77777777" w:rsidR="00F773E9" w:rsidRDefault="00F773E9" w:rsidP="00F773E9">
      <w:pPr>
        <w:spacing w:after="0"/>
        <w:rPr>
          <w:ins w:id="48" w:author="balazs161" w:date="2025-05-08T19:34:00Z"/>
          <w:rFonts w:ascii="Courier New" w:hAnsi="Courier New" w:cs="Courier New"/>
          <w:sz w:val="16"/>
          <w:szCs w:val="16"/>
          <w:lang w:eastAsia="ko-KR"/>
        </w:rPr>
      </w:pPr>
      <w:proofErr w:type="spellStart"/>
      <w:ins w:id="49" w:author="balazs161" w:date="2025-05-08T19:34:00Z">
        <w:r w:rsidRPr="00F773E9">
          <w:rPr>
            <w:rFonts w:ascii="Courier New" w:hAnsi="Courier New" w:cs="Courier New"/>
            <w:sz w:val="16"/>
            <w:szCs w:val="16"/>
            <w:lang w:eastAsia="ko-KR"/>
          </w:rPr>
          <w:t>FirstDataNodeNameChar</w:t>
        </w:r>
        <w:proofErr w:type="spellEnd"/>
        <w:r w:rsidRPr="00F773E9">
          <w:rPr>
            <w:rFonts w:ascii="Courier New" w:hAnsi="Courier New" w:cs="Courier New"/>
            <w:sz w:val="16"/>
            <w:szCs w:val="16"/>
            <w:lang w:eastAsia="ko-KR"/>
          </w:rPr>
          <w:t xml:space="preserve"> ::= #'[^"[\]=!&lt;&gt;\n() (),/0123456789+-]'</w:t>
        </w:r>
      </w:ins>
    </w:p>
    <w:bookmarkEnd w:id="44"/>
    <w:p w14:paraId="43536753" w14:textId="04AF92A9" w:rsidR="00E80804" w:rsidRPr="00356E87" w:rsidDel="00F773E9" w:rsidRDefault="00E80804" w:rsidP="00F773E9">
      <w:pPr>
        <w:spacing w:after="0"/>
        <w:rPr>
          <w:del w:id="50" w:author="balazs161" w:date="2025-05-08T19:34:00Z"/>
          <w:rFonts w:ascii="Courier New" w:hAnsi="Courier New" w:cs="Courier New"/>
          <w:sz w:val="16"/>
          <w:szCs w:val="16"/>
          <w:lang w:eastAsia="ko-KR"/>
        </w:rPr>
      </w:pPr>
      <w:del w:id="51" w:author="balazs161" w:date="2025-05-08T19:34:00Z">
        <w:r w:rsidRPr="00356E87" w:rsidDel="00F773E9">
          <w:rPr>
            <w:rFonts w:ascii="Courier New" w:hAnsi="Courier New" w:cs="Courier New"/>
            <w:sz w:val="16"/>
            <w:szCs w:val="16"/>
            <w:lang w:eastAsia="ko-KR"/>
          </w:rPr>
          <w:delText>DataNodeName ::= #'[^"[\]=!&lt;&gt;\n]*'</w:delText>
        </w:r>
      </w:del>
    </w:p>
    <w:p w14:paraId="71AFB00B" w14:textId="77777777" w:rsidR="00E80804" w:rsidRPr="00356E87" w:rsidRDefault="00E80804" w:rsidP="00E80804">
      <w:pPr>
        <w:spacing w:after="0"/>
        <w:rPr>
          <w:rFonts w:ascii="Courier New" w:hAnsi="Courier New" w:cs="Courier New"/>
          <w:sz w:val="16"/>
          <w:szCs w:val="16"/>
          <w:lang w:eastAsia="ko-KR"/>
        </w:rPr>
      </w:pPr>
    </w:p>
    <w:p w14:paraId="7C018E7A"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String ::= '"' </w:t>
      </w:r>
      <w:proofErr w:type="spellStart"/>
      <w:r w:rsidRPr="00356E87">
        <w:rPr>
          <w:rFonts w:ascii="Courier New" w:hAnsi="Courier New" w:cs="Courier New"/>
          <w:sz w:val="16"/>
          <w:szCs w:val="16"/>
          <w:lang w:eastAsia="ko-KR"/>
        </w:rPr>
        <w:t>StringChar</w:t>
      </w:r>
      <w:proofErr w:type="spellEnd"/>
      <w:r w:rsidRPr="00356E87">
        <w:rPr>
          <w:rFonts w:ascii="Courier New" w:hAnsi="Courier New" w:cs="Courier New"/>
          <w:sz w:val="16"/>
          <w:szCs w:val="16"/>
          <w:lang w:eastAsia="ko-KR"/>
        </w:rPr>
        <w:t xml:space="preserve"> '"'</w:t>
      </w:r>
    </w:p>
    <w:p w14:paraId="62C3E185" w14:textId="77777777" w:rsidR="00E80804" w:rsidRPr="00E6286C" w:rsidRDefault="00E80804" w:rsidP="00E80804">
      <w:pPr>
        <w:spacing w:after="0"/>
        <w:rPr>
          <w:rFonts w:ascii="Courier New" w:hAnsi="Courier New" w:cs="Courier New"/>
          <w:sz w:val="16"/>
          <w:szCs w:val="16"/>
          <w:lang w:val="de-DE" w:eastAsia="ko-KR"/>
        </w:rPr>
      </w:pPr>
      <w:proofErr w:type="spellStart"/>
      <w:r w:rsidRPr="00E6286C">
        <w:rPr>
          <w:rFonts w:ascii="Courier New" w:hAnsi="Courier New" w:cs="Courier New"/>
          <w:sz w:val="16"/>
          <w:szCs w:val="16"/>
          <w:lang w:val="de-DE" w:eastAsia="ko-KR"/>
        </w:rPr>
        <w:t>StringChar</w:t>
      </w:r>
      <w:proofErr w:type="spellEnd"/>
      <w:r w:rsidRPr="00E6286C">
        <w:rPr>
          <w:rFonts w:ascii="Courier New" w:hAnsi="Courier New" w:cs="Courier New"/>
          <w:sz w:val="16"/>
          <w:szCs w:val="16"/>
          <w:lang w:val="de-DE" w:eastAsia="ko-KR"/>
        </w:rPr>
        <w:t xml:space="preserve"> ::= #'[^"\/\b\f\n\r\t]*'</w:t>
      </w:r>
    </w:p>
    <w:bookmarkEnd w:id="42"/>
    <w:p w14:paraId="0FAF8742" w14:textId="77777777" w:rsidR="00E80804" w:rsidRPr="00E6286C" w:rsidRDefault="00E80804" w:rsidP="00E80804">
      <w:pPr>
        <w:rPr>
          <w:lang w:val="de-DE"/>
        </w:rPr>
      </w:pPr>
    </w:p>
    <w:p w14:paraId="5BE49D95" w14:textId="77777777" w:rsidR="00E80804" w:rsidRPr="00356E87" w:rsidRDefault="00E80804" w:rsidP="00E80804">
      <w:pPr>
        <w:pStyle w:val="Heading1"/>
        <w:rPr>
          <w:lang w:eastAsia="ko-KR"/>
        </w:rPr>
      </w:pPr>
      <w:bookmarkStart w:id="52" w:name="_Toc157887257"/>
      <w:r w:rsidRPr="00356E87">
        <w:rPr>
          <w:lang w:eastAsia="ko-KR"/>
        </w:rPr>
        <w:t>A.3</w:t>
      </w:r>
      <w:r w:rsidRPr="00356E87">
        <w:rPr>
          <w:lang w:eastAsia="ko-KR"/>
        </w:rPr>
        <w:tab/>
        <w:t>EBNF for Jex advanced</w:t>
      </w:r>
      <w:bookmarkEnd w:id="52"/>
    </w:p>
    <w:p w14:paraId="6C7E3637" w14:textId="77777777" w:rsidR="00E80804" w:rsidRPr="00356E87" w:rsidRDefault="00E80804" w:rsidP="00E80804">
      <w:pPr>
        <w:rPr>
          <w:lang w:eastAsia="ko-KR"/>
        </w:rPr>
      </w:pPr>
      <w:r w:rsidRPr="00356E87">
        <w:rPr>
          <w:lang w:eastAsia="ko-KR"/>
        </w:rPr>
        <w:t>This appendix specifies the normative version of the complete EBNF for Jex advanced.</w:t>
      </w:r>
    </w:p>
    <w:p w14:paraId="40F2DB0F" w14:textId="77777777" w:rsidR="00E80804" w:rsidRPr="00356E87" w:rsidRDefault="00E80804" w:rsidP="00E80804">
      <w:pPr>
        <w:spacing w:after="0"/>
        <w:rPr>
          <w:rFonts w:ascii="Courier New" w:hAnsi="Courier New" w:cs="Courier New"/>
          <w:sz w:val="16"/>
          <w:szCs w:val="16"/>
          <w:lang w:eastAsia="ko-KR"/>
        </w:rPr>
      </w:pPr>
      <w:bookmarkStart w:id="53" w:name="_MCCTEMPBM_CRPT95330066___7"/>
      <w:proofErr w:type="spellStart"/>
      <w:r w:rsidRPr="00356E87">
        <w:rPr>
          <w:rFonts w:ascii="Courier New" w:hAnsi="Courier New" w:cs="Courier New"/>
          <w:sz w:val="16"/>
          <w:szCs w:val="16"/>
          <w:lang w:eastAsia="ko-KR"/>
        </w:rPr>
        <w:t>ManyPaths</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JexAdvancedExpr</w:t>
      </w:r>
      <w:proofErr w:type="spellEnd"/>
      <w:r w:rsidRPr="00356E87">
        <w:rPr>
          <w:rFonts w:ascii="Courier New" w:hAnsi="Courier New" w:cs="Courier New"/>
          <w:sz w:val="16"/>
          <w:szCs w:val="16"/>
          <w:lang w:eastAsia="ko-KR"/>
        </w:rPr>
        <w:t xml:space="preserve"> "\n" | "\n" | ("&amp;&amp;" #'[^\n]*' "\n")) *</w:t>
      </w:r>
    </w:p>
    <w:p w14:paraId="50B0CC28" w14:textId="77777777" w:rsidR="00CB7870" w:rsidRDefault="00CB7870" w:rsidP="00E80804">
      <w:pPr>
        <w:spacing w:after="0"/>
        <w:rPr>
          <w:ins w:id="54" w:author="balazs161" w:date="2025-05-08T20:30:00Z"/>
          <w:rFonts w:ascii="Courier New" w:hAnsi="Courier New" w:cs="Courier New"/>
          <w:sz w:val="16"/>
          <w:szCs w:val="16"/>
          <w:lang w:eastAsia="ko-KR"/>
        </w:rPr>
      </w:pPr>
      <w:bookmarkStart w:id="55" w:name="_Hlk197628845"/>
      <w:proofErr w:type="spellStart"/>
      <w:ins w:id="56" w:author="balazs161" w:date="2025-05-08T20:30:00Z">
        <w:r w:rsidRPr="00CB7870">
          <w:rPr>
            <w:rFonts w:ascii="Courier New" w:hAnsi="Courier New" w:cs="Courier New"/>
            <w:sz w:val="16"/>
            <w:szCs w:val="16"/>
            <w:lang w:eastAsia="ko-KR"/>
          </w:rPr>
          <w:t>JexAdvancedExpr</w:t>
        </w:r>
        <w:proofErr w:type="spellEnd"/>
        <w:r w:rsidRPr="00CB7870">
          <w:rPr>
            <w:rFonts w:ascii="Courier New" w:hAnsi="Courier New" w:cs="Courier New"/>
            <w:sz w:val="16"/>
            <w:szCs w:val="16"/>
            <w:lang w:eastAsia="ko-KR"/>
          </w:rPr>
          <w:t xml:space="preserve"> ::= </w:t>
        </w:r>
        <w:proofErr w:type="spellStart"/>
        <w:r w:rsidRPr="00CB7870">
          <w:rPr>
            <w:rFonts w:ascii="Courier New" w:hAnsi="Courier New" w:cs="Courier New"/>
            <w:sz w:val="16"/>
            <w:szCs w:val="16"/>
            <w:lang w:eastAsia="ko-KR"/>
          </w:rPr>
          <w:t>AbsolutePathExpr</w:t>
        </w:r>
        <w:proofErr w:type="spellEnd"/>
        <w:r w:rsidRPr="00CB7870">
          <w:rPr>
            <w:rFonts w:ascii="Courier New" w:hAnsi="Courier New" w:cs="Courier New"/>
            <w:sz w:val="16"/>
            <w:szCs w:val="16"/>
            <w:lang w:eastAsia="ko-KR"/>
          </w:rPr>
          <w:t>[ (" or " | "|") (</w:t>
        </w:r>
        <w:proofErr w:type="spellStart"/>
        <w:r w:rsidRPr="00CB7870">
          <w:rPr>
            <w:rFonts w:ascii="Courier New" w:hAnsi="Courier New" w:cs="Courier New"/>
            <w:sz w:val="16"/>
            <w:szCs w:val="16"/>
            <w:lang w:eastAsia="ko-KR"/>
          </w:rPr>
          <w:t>AbsolutePathExpr</w:t>
        </w:r>
        <w:proofErr w:type="spellEnd"/>
        <w:r w:rsidRPr="00CB7870">
          <w:rPr>
            <w:rFonts w:ascii="Courier New" w:hAnsi="Courier New" w:cs="Courier New"/>
            <w:sz w:val="16"/>
            <w:szCs w:val="16"/>
            <w:lang w:eastAsia="ko-KR"/>
          </w:rPr>
          <w:t>)*]</w:t>
        </w:r>
      </w:ins>
    </w:p>
    <w:bookmarkEnd w:id="55"/>
    <w:p w14:paraId="3FCAAAB0" w14:textId="2F6F021D" w:rsidR="00E80804" w:rsidRPr="00356E87" w:rsidDel="00CB7870" w:rsidRDefault="00E80804" w:rsidP="00E80804">
      <w:pPr>
        <w:spacing w:after="0"/>
        <w:rPr>
          <w:del w:id="57" w:author="balazs161" w:date="2025-05-08T20:30:00Z"/>
          <w:rFonts w:ascii="Courier New" w:hAnsi="Courier New" w:cs="Courier New"/>
          <w:sz w:val="16"/>
          <w:szCs w:val="16"/>
          <w:lang w:eastAsia="ko-KR"/>
        </w:rPr>
      </w:pPr>
      <w:del w:id="58" w:author="balazs161" w:date="2025-05-08T20:30:00Z">
        <w:r w:rsidRPr="00356E87" w:rsidDel="00CB7870">
          <w:rPr>
            <w:rFonts w:ascii="Courier New" w:hAnsi="Courier New" w:cs="Courier New"/>
            <w:sz w:val="16"/>
            <w:szCs w:val="16"/>
            <w:lang w:eastAsia="ko-KR"/>
          </w:rPr>
          <w:delText>JexAdvancedExpr ::= AbsolutePathExpr</w:delText>
        </w:r>
      </w:del>
    </w:p>
    <w:p w14:paraId="5D02EC6A"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AbsolutePathExpr</w:t>
      </w:r>
      <w:proofErr w:type="spellEnd"/>
      <w:r w:rsidRPr="00356E87">
        <w:rPr>
          <w:rFonts w:ascii="Courier New" w:hAnsi="Courier New" w:cs="Courier New"/>
          <w:sz w:val="16"/>
          <w:szCs w:val="16"/>
          <w:lang w:eastAsia="ko-KR"/>
        </w:rPr>
        <w:t xml:space="preserve"> ::= ('/' </w:t>
      </w:r>
      <w:proofErr w:type="spellStart"/>
      <w:r w:rsidRPr="00356E87">
        <w:rPr>
          <w:rFonts w:ascii="Courier New" w:hAnsi="Courier New" w:cs="Courier New"/>
          <w:sz w:val="16"/>
          <w:szCs w:val="16"/>
          <w:lang w:eastAsia="ko-KR"/>
        </w:rPr>
        <w:t>RelativePathExpr</w:t>
      </w:r>
      <w:proofErr w:type="spellEnd"/>
      <w:r w:rsidRPr="00356E87">
        <w:rPr>
          <w:rFonts w:ascii="Courier New" w:hAnsi="Courier New" w:cs="Courier New"/>
          <w:sz w:val="16"/>
          <w:szCs w:val="16"/>
          <w:lang w:eastAsia="ko-KR"/>
        </w:rPr>
        <w:t>?)</w:t>
      </w:r>
    </w:p>
    <w:p w14:paraId="54348D7A"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RelativePathExpr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StepExpr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StepExpr</w:t>
      </w:r>
      <w:proofErr w:type="spellEnd"/>
      <w:r w:rsidRPr="00356E87">
        <w:rPr>
          <w:rFonts w:ascii="Courier New" w:hAnsi="Courier New" w:cs="Courier New"/>
          <w:sz w:val="16"/>
          <w:szCs w:val="16"/>
          <w:lang w:eastAsia="ko-KR"/>
        </w:rPr>
        <w:t>)*</w:t>
      </w:r>
    </w:p>
    <w:p w14:paraId="7F245B88"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StepExpr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ChildFilterExpr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ChildAxisStep</w:t>
      </w:r>
      <w:proofErr w:type="spellEnd"/>
    </w:p>
    <w:p w14:paraId="30D864EC"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ChildFilterExpr</w:t>
      </w:r>
      <w:proofErr w:type="spellEnd"/>
      <w:r w:rsidRPr="00356E87">
        <w:rPr>
          <w:rFonts w:ascii="Courier New" w:hAnsi="Courier New" w:cs="Courier New"/>
          <w:sz w:val="16"/>
          <w:szCs w:val="16"/>
          <w:lang w:eastAsia="ko-KR"/>
        </w:rPr>
        <w:t xml:space="preserve"> ::= '(' </w:t>
      </w:r>
      <w:proofErr w:type="spellStart"/>
      <w:r w:rsidRPr="00356E87">
        <w:rPr>
          <w:rFonts w:ascii="Courier New" w:hAnsi="Courier New" w:cs="Courier New"/>
          <w:sz w:val="16"/>
          <w:szCs w:val="16"/>
          <w:lang w:eastAsia="ko-KR"/>
        </w:rPr>
        <w:t>UnionExpr</w:t>
      </w:r>
      <w:proofErr w:type="spellEnd"/>
      <w:r w:rsidRPr="00356E87">
        <w:rPr>
          <w:rFonts w:ascii="Courier New" w:hAnsi="Courier New" w:cs="Courier New"/>
          <w:sz w:val="16"/>
          <w:szCs w:val="16"/>
          <w:lang w:eastAsia="ko-KR"/>
        </w:rPr>
        <w:t xml:space="preserve"> ')'</w:t>
      </w:r>
    </w:p>
    <w:p w14:paraId="78A47697"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UnionExpr</w:t>
      </w:r>
      <w:proofErr w:type="spellEnd"/>
      <w:r w:rsidRPr="00356E87">
        <w:rPr>
          <w:rFonts w:ascii="Courier New" w:hAnsi="Courier New" w:cs="Courier New"/>
          <w:sz w:val="16"/>
          <w:szCs w:val="16"/>
          <w:lang w:eastAsia="ko-KR"/>
        </w:rPr>
        <w:t xml:space="preserve"> ::= LocationPath ('|' LocationPath)*</w:t>
      </w:r>
    </w:p>
    <w:p w14:paraId="58667C49" w14:textId="77777777" w:rsidR="00E80804" w:rsidRPr="00356E87" w:rsidRDefault="00E80804" w:rsidP="00E80804">
      <w:pPr>
        <w:spacing w:after="0"/>
        <w:rPr>
          <w:rFonts w:ascii="Courier New" w:hAnsi="Courier New" w:cs="Courier New"/>
          <w:sz w:val="16"/>
          <w:szCs w:val="16"/>
          <w:lang w:eastAsia="ko-KR"/>
        </w:rPr>
      </w:pPr>
    </w:p>
    <w:p w14:paraId="6EBAD90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1125D47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7353AB52"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RelativeLocationPath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w:t>
      </w:r>
    </w:p>
    <w:p w14:paraId="6BE05270"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Predicate? | </w:t>
      </w:r>
      <w:proofErr w:type="spellStart"/>
      <w:r w:rsidRPr="00356E87">
        <w:rPr>
          <w:rFonts w:ascii="Courier New" w:hAnsi="Courier New" w:cs="Courier New"/>
          <w:sz w:val="16"/>
          <w:szCs w:val="16"/>
          <w:lang w:eastAsia="ko-KR"/>
        </w:rPr>
        <w:t>AbbreviatedStep</w:t>
      </w:r>
      <w:proofErr w:type="spellEnd"/>
    </w:p>
    <w:p w14:paraId="17C77106" w14:textId="77777777" w:rsidR="00E80804" w:rsidRPr="00356E87" w:rsidRDefault="00E80804" w:rsidP="00E80804">
      <w:pPr>
        <w:spacing w:after="0"/>
        <w:rPr>
          <w:rFonts w:ascii="Courier New" w:hAnsi="Courier New" w:cs="Courier New"/>
          <w:sz w:val="16"/>
          <w:szCs w:val="16"/>
          <w:lang w:eastAsia="ko-KR"/>
        </w:rPr>
      </w:pPr>
    </w:p>
    <w:p w14:paraId="5947C107"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 '*' | </w:t>
      </w:r>
      <w:proofErr w:type="spellStart"/>
      <w:r w:rsidRPr="00356E87">
        <w:rPr>
          <w:rFonts w:ascii="Courier New" w:hAnsi="Courier New" w:cs="Courier New"/>
          <w:sz w:val="16"/>
          <w:szCs w:val="16"/>
          <w:lang w:eastAsia="ko-KR"/>
        </w:rPr>
        <w:t>DataNodeName</w:t>
      </w:r>
      <w:proofErr w:type="spellEnd"/>
    </w:p>
    <w:p w14:paraId="30C51F2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Predicate        ::= '[' </w:t>
      </w:r>
      <w:proofErr w:type="spellStart"/>
      <w:r w:rsidRPr="00356E87">
        <w:rPr>
          <w:rFonts w:ascii="Courier New" w:hAnsi="Courier New" w:cs="Courier New"/>
          <w:sz w:val="16"/>
          <w:szCs w:val="16"/>
          <w:lang w:eastAsia="ko-KR"/>
        </w:rPr>
        <w:t>JexAdvancedPredicateExpr</w:t>
      </w:r>
      <w:proofErr w:type="spellEnd"/>
      <w:r w:rsidRPr="00356E87">
        <w:rPr>
          <w:rFonts w:ascii="Courier New" w:hAnsi="Courier New" w:cs="Courier New"/>
          <w:sz w:val="16"/>
          <w:szCs w:val="16"/>
          <w:lang w:eastAsia="ko-KR"/>
        </w:rPr>
        <w:t xml:space="preserve"> ']'</w:t>
      </w:r>
    </w:p>
    <w:p w14:paraId="154A084C"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AbbreviatedStep</w:t>
      </w:r>
      <w:proofErr w:type="spellEnd"/>
      <w:r w:rsidRPr="00356E87">
        <w:rPr>
          <w:rFonts w:ascii="Courier New" w:hAnsi="Courier New" w:cs="Courier New"/>
          <w:sz w:val="16"/>
          <w:szCs w:val="16"/>
          <w:lang w:eastAsia="ko-KR"/>
        </w:rPr>
        <w:t xml:space="preserve">  ::= '.'</w:t>
      </w:r>
    </w:p>
    <w:p w14:paraId="542D0441" w14:textId="77777777" w:rsidR="00E80804" w:rsidRPr="00356E87" w:rsidRDefault="00E80804" w:rsidP="00E80804">
      <w:pPr>
        <w:spacing w:after="0"/>
        <w:rPr>
          <w:rFonts w:ascii="Courier New" w:hAnsi="Courier New" w:cs="Courier New"/>
          <w:sz w:val="16"/>
          <w:szCs w:val="16"/>
          <w:lang w:eastAsia="ko-KR"/>
        </w:rPr>
      </w:pPr>
    </w:p>
    <w:p w14:paraId="5E0917BD"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JexAdvancedPredicateExpr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AttributeElementSelector</w:t>
      </w:r>
      <w:proofErr w:type="spellEnd"/>
    </w:p>
    <w:p w14:paraId="1DE09D9B"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AttributeElementSelector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NonNegativeInteger</w:t>
      </w:r>
      <w:proofErr w:type="spellEnd"/>
    </w:p>
    <w:p w14:paraId="4D0B0505"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AndExpr</w:t>
      </w:r>
      <w:proofErr w:type="spellEnd"/>
      <w:r w:rsidRPr="00356E87">
        <w:rPr>
          <w:rFonts w:ascii="Courier New" w:hAnsi="Courier New" w:cs="Courier New"/>
          <w:sz w:val="16"/>
          <w:szCs w:val="16"/>
          <w:lang w:eastAsia="ko-KR"/>
        </w:rPr>
        <w:t xml:space="preserve"> (' or ' </w:t>
      </w:r>
      <w:proofErr w:type="spellStart"/>
      <w:r w:rsidRPr="00356E87">
        <w:rPr>
          <w:rFonts w:ascii="Courier New" w:hAnsi="Courier New" w:cs="Courier New"/>
          <w:sz w:val="16"/>
          <w:szCs w:val="16"/>
          <w:lang w:eastAsia="ko-KR"/>
        </w:rPr>
        <w:t>AndExpr</w:t>
      </w:r>
      <w:proofErr w:type="spellEnd"/>
      <w:r w:rsidRPr="00356E87">
        <w:rPr>
          <w:rFonts w:ascii="Courier New" w:hAnsi="Courier New" w:cs="Courier New"/>
          <w:sz w:val="16"/>
          <w:szCs w:val="16"/>
          <w:lang w:eastAsia="ko-KR"/>
        </w:rPr>
        <w:t>)*</w:t>
      </w:r>
    </w:p>
    <w:p w14:paraId="3ACC761F"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AndExpr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AndOperandExpr</w:t>
      </w:r>
      <w:proofErr w:type="spellEnd"/>
      <w:r w:rsidRPr="00356E87">
        <w:rPr>
          <w:rFonts w:ascii="Courier New" w:hAnsi="Courier New" w:cs="Courier New"/>
          <w:sz w:val="16"/>
          <w:szCs w:val="16"/>
          <w:lang w:eastAsia="ko-KR"/>
        </w:rPr>
        <w:t xml:space="preserve"> (' and ' </w:t>
      </w:r>
      <w:proofErr w:type="spellStart"/>
      <w:r w:rsidRPr="00356E87">
        <w:rPr>
          <w:rFonts w:ascii="Courier New" w:hAnsi="Courier New" w:cs="Courier New"/>
          <w:sz w:val="16"/>
          <w:szCs w:val="16"/>
          <w:lang w:eastAsia="ko-KR"/>
        </w:rPr>
        <w:t>AndOperandExpr</w:t>
      </w:r>
      <w:proofErr w:type="spellEnd"/>
      <w:r w:rsidRPr="00356E87">
        <w:rPr>
          <w:rFonts w:ascii="Courier New" w:hAnsi="Courier New" w:cs="Courier New"/>
          <w:sz w:val="16"/>
          <w:szCs w:val="16"/>
          <w:lang w:eastAsia="ko-KR"/>
        </w:rPr>
        <w:t>)*</w:t>
      </w:r>
    </w:p>
    <w:p w14:paraId="50DC4CEA"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AndOperandExpr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ComparisionExpr</w:t>
      </w:r>
      <w:proofErr w:type="spellEnd"/>
      <w:r w:rsidRPr="00356E87">
        <w:rPr>
          <w:rFonts w:ascii="Courier New" w:hAnsi="Courier New" w:cs="Courier New"/>
          <w:sz w:val="16"/>
          <w:szCs w:val="16"/>
          <w:lang w:eastAsia="ko-KR"/>
        </w:rPr>
        <w:t xml:space="preserve"> | LocationPath | </w:t>
      </w:r>
      <w:proofErr w:type="spellStart"/>
      <w:r w:rsidRPr="00356E87">
        <w:rPr>
          <w:rFonts w:ascii="Courier New" w:hAnsi="Courier New" w:cs="Courier New"/>
          <w:sz w:val="16"/>
          <w:szCs w:val="16"/>
          <w:lang w:eastAsia="ko-KR"/>
        </w:rPr>
        <w:t>FunctionCall</w:t>
      </w:r>
      <w:proofErr w:type="spellEnd"/>
      <w:r w:rsidRPr="00356E87">
        <w:rPr>
          <w:rFonts w:ascii="Courier New" w:hAnsi="Courier New" w:cs="Courier New"/>
          <w:sz w:val="16"/>
          <w:szCs w:val="16"/>
          <w:lang w:eastAsia="ko-KR"/>
        </w:rPr>
        <w:t xml:space="preserve"> | '(' </w:t>
      </w: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 | 'not' '(' </w:t>
      </w: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w:t>
      </w:r>
    </w:p>
    <w:p w14:paraId="2E7F9C0E"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ComparisionExpr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EqualityExpr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RelationalExpr</w:t>
      </w:r>
      <w:proofErr w:type="spellEnd"/>
      <w:r w:rsidRPr="00356E87">
        <w:rPr>
          <w:rFonts w:ascii="Courier New" w:hAnsi="Courier New" w:cs="Courier New"/>
          <w:sz w:val="16"/>
          <w:szCs w:val="16"/>
          <w:lang w:eastAsia="ko-KR"/>
        </w:rPr>
        <w:tab/>
      </w:r>
    </w:p>
    <w:p w14:paraId="70927FE7" w14:textId="77777777" w:rsidR="00E80804" w:rsidRPr="00356E87" w:rsidRDefault="00E80804" w:rsidP="00E80804">
      <w:pPr>
        <w:spacing w:after="0"/>
        <w:rPr>
          <w:rFonts w:ascii="Courier New" w:hAnsi="Courier New" w:cs="Courier New"/>
          <w:sz w:val="16"/>
          <w:szCs w:val="16"/>
          <w:lang w:eastAsia="ko-KR"/>
        </w:rPr>
      </w:pPr>
    </w:p>
    <w:p w14:paraId="3F41B150"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EqualityExpr</w:t>
      </w:r>
      <w:proofErr w:type="spellEnd"/>
      <w:r w:rsidRPr="00356E87">
        <w:rPr>
          <w:rFonts w:ascii="Courier New" w:hAnsi="Courier New" w:cs="Courier New"/>
          <w:sz w:val="16"/>
          <w:szCs w:val="16"/>
          <w:lang w:eastAsia="ko-KR"/>
        </w:rPr>
        <w:t xml:space="preserve">   ::= LocationPath ('=' | '!=') (String</w:t>
      </w:r>
    </w:p>
    <w:p w14:paraId="563C0F3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920CA48"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59FD1E6C"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RelationalExpr</w:t>
      </w:r>
      <w:proofErr w:type="spellEnd"/>
      <w:r w:rsidRPr="00356E87">
        <w:rPr>
          <w:rFonts w:ascii="Courier New" w:hAnsi="Courier New" w:cs="Courier New"/>
          <w:sz w:val="16"/>
          <w:szCs w:val="16"/>
          <w:lang w:eastAsia="ko-KR"/>
        </w:rPr>
        <w:t xml:space="preserve"> ::= LocationPath ('&lt;' | '&gt;' | '&lt;=' | '&gt;=' ) Number</w:t>
      </w:r>
    </w:p>
    <w:p w14:paraId="5E84EF26" w14:textId="77777777" w:rsidR="00E80804" w:rsidRPr="00356E87" w:rsidRDefault="00E80804" w:rsidP="00E80804">
      <w:pPr>
        <w:spacing w:after="0"/>
        <w:rPr>
          <w:rFonts w:ascii="Courier New" w:hAnsi="Courier New" w:cs="Courier New"/>
          <w:sz w:val="16"/>
          <w:szCs w:val="16"/>
          <w:lang w:eastAsia="ko-KR"/>
        </w:rPr>
      </w:pPr>
    </w:p>
    <w:p w14:paraId="2CD75D72"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lastRenderedPageBreak/>
        <w:t>FunctionCall</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FunctionName</w:t>
      </w:r>
      <w:proofErr w:type="spellEnd"/>
      <w:r w:rsidRPr="00356E87">
        <w:rPr>
          <w:rFonts w:ascii="Courier New" w:hAnsi="Courier New" w:cs="Courier New"/>
          <w:sz w:val="16"/>
          <w:szCs w:val="16"/>
          <w:lang w:eastAsia="ko-KR"/>
        </w:rPr>
        <w:t>'('</w:t>
      </w:r>
      <w:proofErr w:type="spellStart"/>
      <w:r w:rsidRPr="00356E87">
        <w:rPr>
          <w:rFonts w:ascii="Courier New" w:hAnsi="Courier New" w:cs="Courier New"/>
          <w:sz w:val="16"/>
          <w:szCs w:val="16"/>
          <w:lang w:eastAsia="ko-KR"/>
        </w:rPr>
        <w:t>LocationPath','Argument</w:t>
      </w:r>
      <w:proofErr w:type="spellEnd"/>
      <w:r w:rsidRPr="00356E87">
        <w:rPr>
          <w:rFonts w:ascii="Courier New" w:hAnsi="Courier New" w:cs="Courier New"/>
          <w:sz w:val="16"/>
          <w:szCs w:val="16"/>
          <w:lang w:eastAsia="ko-KR"/>
        </w:rPr>
        <w:t>')'</w:t>
      </w:r>
    </w:p>
    <w:p w14:paraId="5D28B3AE"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FunctionName</w:t>
      </w:r>
      <w:proofErr w:type="spellEnd"/>
      <w:r w:rsidRPr="00356E87">
        <w:rPr>
          <w:rFonts w:ascii="Courier New" w:hAnsi="Courier New" w:cs="Courier New"/>
          <w:sz w:val="16"/>
          <w:szCs w:val="16"/>
          <w:lang w:eastAsia="ko-KR"/>
        </w:rPr>
        <w:t xml:space="preserve"> ::= "contains"</w:t>
      </w:r>
    </w:p>
    <w:p w14:paraId="7D820F2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18CF995" w14:textId="77777777" w:rsidR="00E80804" w:rsidRPr="00356E87" w:rsidRDefault="00E80804" w:rsidP="00E80804">
      <w:pPr>
        <w:spacing w:after="0"/>
        <w:rPr>
          <w:rFonts w:ascii="Courier New" w:hAnsi="Courier New" w:cs="Courier New"/>
          <w:sz w:val="16"/>
          <w:szCs w:val="16"/>
          <w:lang w:eastAsia="ko-KR"/>
        </w:rPr>
      </w:pPr>
    </w:p>
    <w:p w14:paraId="1E469219" w14:textId="77777777" w:rsidR="00BF67D9" w:rsidRPr="00BF67D9" w:rsidRDefault="00BF67D9" w:rsidP="00BF67D9">
      <w:pPr>
        <w:spacing w:after="0"/>
        <w:rPr>
          <w:ins w:id="59" w:author="balazs161" w:date="2025-05-08T19:53:00Z"/>
          <w:rFonts w:ascii="Courier New" w:hAnsi="Courier New" w:cs="Courier New"/>
          <w:sz w:val="16"/>
          <w:szCs w:val="16"/>
          <w:lang w:eastAsia="ko-KR"/>
        </w:rPr>
      </w:pPr>
      <w:proofErr w:type="spellStart"/>
      <w:ins w:id="60" w:author="balazs161" w:date="2025-05-08T19:53:00Z">
        <w:r w:rsidRPr="00BF67D9">
          <w:rPr>
            <w:rFonts w:ascii="Courier New" w:hAnsi="Courier New" w:cs="Courier New"/>
            <w:sz w:val="16"/>
            <w:szCs w:val="16"/>
            <w:lang w:eastAsia="ko-KR"/>
          </w:rPr>
          <w:t>DataNodeName</w:t>
        </w:r>
        <w:proofErr w:type="spellEnd"/>
        <w:r w:rsidRPr="00BF67D9">
          <w:rPr>
            <w:rFonts w:ascii="Courier New" w:hAnsi="Courier New" w:cs="Courier New"/>
            <w:sz w:val="16"/>
            <w:szCs w:val="16"/>
            <w:lang w:eastAsia="ko-KR"/>
          </w:rPr>
          <w:t xml:space="preserve"> ::= </w:t>
        </w:r>
        <w:proofErr w:type="spellStart"/>
        <w:r w:rsidRPr="00BF67D9">
          <w:rPr>
            <w:rFonts w:ascii="Courier New" w:hAnsi="Courier New" w:cs="Courier New"/>
            <w:sz w:val="16"/>
            <w:szCs w:val="16"/>
            <w:lang w:eastAsia="ko-KR"/>
          </w:rPr>
          <w:t>FirstDataNodeNameChar</w:t>
        </w:r>
        <w:proofErr w:type="spellEnd"/>
        <w:r w:rsidRPr="00BF67D9">
          <w:rPr>
            <w:rFonts w:ascii="Courier New" w:hAnsi="Courier New" w:cs="Courier New"/>
            <w:sz w:val="16"/>
            <w:szCs w:val="16"/>
            <w:lang w:eastAsia="ko-KR"/>
          </w:rPr>
          <w:t xml:space="preserve"> </w:t>
        </w:r>
        <w:proofErr w:type="spellStart"/>
        <w:r w:rsidRPr="00BF67D9">
          <w:rPr>
            <w:rFonts w:ascii="Courier New" w:hAnsi="Courier New" w:cs="Courier New"/>
            <w:sz w:val="16"/>
            <w:szCs w:val="16"/>
            <w:lang w:eastAsia="ko-KR"/>
          </w:rPr>
          <w:t>DataNodeNameChar</w:t>
        </w:r>
        <w:proofErr w:type="spellEnd"/>
        <w:r w:rsidRPr="00BF67D9">
          <w:rPr>
            <w:rFonts w:ascii="Courier New" w:hAnsi="Courier New" w:cs="Courier New"/>
            <w:sz w:val="16"/>
            <w:szCs w:val="16"/>
            <w:lang w:eastAsia="ko-KR"/>
          </w:rPr>
          <w:t>*</w:t>
        </w:r>
      </w:ins>
    </w:p>
    <w:p w14:paraId="145F8B66" w14:textId="77777777" w:rsidR="00BF67D9" w:rsidRPr="00BF67D9" w:rsidRDefault="00BF67D9" w:rsidP="00BF67D9">
      <w:pPr>
        <w:spacing w:after="0"/>
        <w:rPr>
          <w:ins w:id="61" w:author="balazs161" w:date="2025-05-08T19:53:00Z"/>
          <w:rFonts w:ascii="Courier New" w:hAnsi="Courier New" w:cs="Courier New"/>
          <w:sz w:val="16"/>
          <w:szCs w:val="16"/>
          <w:lang w:eastAsia="ko-KR"/>
        </w:rPr>
      </w:pPr>
      <w:proofErr w:type="spellStart"/>
      <w:ins w:id="62" w:author="balazs161" w:date="2025-05-08T19:53:00Z">
        <w:r w:rsidRPr="00BF67D9">
          <w:rPr>
            <w:rFonts w:ascii="Courier New" w:hAnsi="Courier New" w:cs="Courier New"/>
            <w:sz w:val="16"/>
            <w:szCs w:val="16"/>
            <w:lang w:eastAsia="ko-KR"/>
          </w:rPr>
          <w:t>DataNodeNameChar</w:t>
        </w:r>
        <w:proofErr w:type="spellEnd"/>
        <w:r w:rsidRPr="00BF67D9">
          <w:rPr>
            <w:rFonts w:ascii="Courier New" w:hAnsi="Courier New" w:cs="Courier New"/>
            <w:sz w:val="16"/>
            <w:szCs w:val="16"/>
            <w:lang w:eastAsia="ko-KR"/>
          </w:rPr>
          <w:t xml:space="preserve"> ::= #'[^"[\]=!&lt;&gt;\n (),/|]'</w:t>
        </w:r>
      </w:ins>
    </w:p>
    <w:p w14:paraId="61167ED7" w14:textId="77777777" w:rsidR="00BF67D9" w:rsidRDefault="00BF67D9" w:rsidP="00BF67D9">
      <w:pPr>
        <w:spacing w:after="0"/>
        <w:rPr>
          <w:ins w:id="63" w:author="balazs161" w:date="2025-05-08T19:54:00Z"/>
          <w:rFonts w:ascii="Courier New" w:hAnsi="Courier New" w:cs="Courier New"/>
          <w:sz w:val="16"/>
          <w:szCs w:val="16"/>
          <w:lang w:eastAsia="ko-KR"/>
        </w:rPr>
      </w:pPr>
      <w:proofErr w:type="spellStart"/>
      <w:ins w:id="64" w:author="balazs161" w:date="2025-05-08T19:53:00Z">
        <w:r w:rsidRPr="00BF67D9">
          <w:rPr>
            <w:rFonts w:ascii="Courier New" w:hAnsi="Courier New" w:cs="Courier New"/>
            <w:sz w:val="16"/>
            <w:szCs w:val="16"/>
            <w:lang w:eastAsia="ko-KR"/>
          </w:rPr>
          <w:t>FirstDataNodeNameChar</w:t>
        </w:r>
        <w:proofErr w:type="spellEnd"/>
        <w:r w:rsidRPr="00BF67D9">
          <w:rPr>
            <w:rFonts w:ascii="Courier New" w:hAnsi="Courier New" w:cs="Courier New"/>
            <w:sz w:val="16"/>
            <w:szCs w:val="16"/>
            <w:lang w:eastAsia="ko-KR"/>
          </w:rPr>
          <w:t xml:space="preserve"> ::= #'[^"[\]=!&lt;&gt;\n() (),/0123456789+-]'</w:t>
        </w:r>
      </w:ins>
    </w:p>
    <w:p w14:paraId="184F8081" w14:textId="2E0A6D79" w:rsidR="00E80804" w:rsidRPr="00356E87" w:rsidDel="00BF67D9" w:rsidRDefault="00E80804" w:rsidP="00BF67D9">
      <w:pPr>
        <w:spacing w:after="0"/>
        <w:rPr>
          <w:del w:id="65" w:author="balazs161" w:date="2025-05-08T19:53:00Z"/>
          <w:rFonts w:ascii="Courier New" w:hAnsi="Courier New" w:cs="Courier New"/>
          <w:sz w:val="16"/>
          <w:szCs w:val="16"/>
          <w:lang w:eastAsia="ko-KR"/>
        </w:rPr>
      </w:pPr>
      <w:del w:id="66" w:author="balazs161" w:date="2025-05-08T19:53:00Z">
        <w:r w:rsidRPr="00356E87" w:rsidDel="00BF67D9">
          <w:rPr>
            <w:rFonts w:ascii="Courier New" w:hAnsi="Courier New" w:cs="Courier New"/>
            <w:sz w:val="16"/>
            <w:szCs w:val="16"/>
            <w:lang w:eastAsia="ko-KR"/>
          </w:rPr>
          <w:delText>DataNodeName       ::= #'[^"[\]=!&lt;&gt;\n(),/]+'</w:delText>
        </w:r>
      </w:del>
    </w:p>
    <w:p w14:paraId="3D019142" w14:textId="77777777" w:rsidR="00E80804" w:rsidRPr="00356E87" w:rsidRDefault="00E80804" w:rsidP="00E80804">
      <w:pPr>
        <w:spacing w:after="0"/>
        <w:rPr>
          <w:rFonts w:ascii="Courier New" w:hAnsi="Courier New" w:cs="Courier New"/>
          <w:sz w:val="16"/>
          <w:szCs w:val="16"/>
          <w:lang w:eastAsia="ko-KR"/>
        </w:rPr>
      </w:pPr>
    </w:p>
    <w:p w14:paraId="002E5F65"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String       ::= '"' </w:t>
      </w:r>
      <w:proofErr w:type="spellStart"/>
      <w:r w:rsidRPr="00356E87">
        <w:rPr>
          <w:rFonts w:ascii="Courier New" w:hAnsi="Courier New" w:cs="Courier New"/>
          <w:sz w:val="16"/>
          <w:szCs w:val="16"/>
          <w:lang w:eastAsia="ko-KR"/>
        </w:rPr>
        <w:t>StringChar</w:t>
      </w:r>
      <w:proofErr w:type="spellEnd"/>
      <w:r w:rsidRPr="00356E87">
        <w:rPr>
          <w:rFonts w:ascii="Courier New" w:hAnsi="Courier New" w:cs="Courier New"/>
          <w:sz w:val="16"/>
          <w:szCs w:val="16"/>
          <w:lang w:eastAsia="ko-KR"/>
        </w:rPr>
        <w:t xml:space="preserve"> '"'</w:t>
      </w:r>
    </w:p>
    <w:p w14:paraId="0E0E495C"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StringChar</w:t>
      </w:r>
      <w:proofErr w:type="spellEnd"/>
      <w:r w:rsidRPr="00356E87">
        <w:rPr>
          <w:rFonts w:ascii="Courier New" w:hAnsi="Courier New" w:cs="Courier New"/>
          <w:sz w:val="16"/>
          <w:szCs w:val="16"/>
          <w:lang w:eastAsia="ko-KR"/>
        </w:rPr>
        <w:t xml:space="preserve">         ::= #'[^"]*'</w:t>
      </w:r>
    </w:p>
    <w:p w14:paraId="55211395" w14:textId="77777777" w:rsidR="00E80804" w:rsidRPr="00356E87" w:rsidRDefault="00E80804" w:rsidP="00E80804">
      <w:pPr>
        <w:spacing w:after="0"/>
        <w:rPr>
          <w:rFonts w:ascii="Courier New" w:hAnsi="Courier New" w:cs="Courier New"/>
          <w:sz w:val="16"/>
          <w:szCs w:val="16"/>
          <w:lang w:eastAsia="ko-KR"/>
        </w:rPr>
      </w:pPr>
    </w:p>
    <w:p w14:paraId="70F91612"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Number        ::= ( Minus )? </w:t>
      </w:r>
      <w:proofErr w:type="spellStart"/>
      <w:r w:rsidRPr="00356E87">
        <w:rPr>
          <w:rFonts w:ascii="Courier New" w:hAnsi="Courier New" w:cs="Courier New"/>
          <w:sz w:val="16"/>
          <w:szCs w:val="16"/>
          <w:lang w:eastAsia="ko-KR"/>
        </w:rPr>
        <w:t>NonNegativeInteger</w:t>
      </w:r>
      <w:proofErr w:type="spellEnd"/>
      <w:r w:rsidRPr="00356E87">
        <w:rPr>
          <w:rFonts w:ascii="Courier New" w:hAnsi="Courier New" w:cs="Courier New"/>
          <w:sz w:val="16"/>
          <w:szCs w:val="16"/>
          <w:lang w:eastAsia="ko-KR"/>
        </w:rPr>
        <w:t xml:space="preserve"> ( Fraction )? ( Exponent )?</w:t>
      </w:r>
    </w:p>
    <w:p w14:paraId="1ED0A5E1"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DecimalPoint</w:t>
      </w:r>
      <w:proofErr w:type="spellEnd"/>
      <w:r w:rsidRPr="00356E87">
        <w:rPr>
          <w:rFonts w:ascii="Courier New" w:hAnsi="Courier New" w:cs="Courier New"/>
          <w:sz w:val="16"/>
          <w:szCs w:val="16"/>
          <w:lang w:eastAsia="ko-KR"/>
        </w:rPr>
        <w:t xml:space="preserve"> ::= '.'</w:t>
      </w:r>
    </w:p>
    <w:p w14:paraId="45786D99"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38115DA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0D4285B2"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C0FAFB7"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10D4E63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52905A37" w14:textId="77777777" w:rsidR="00E80804" w:rsidRPr="00E6286C" w:rsidRDefault="00E80804" w:rsidP="00E80804">
      <w:pPr>
        <w:spacing w:after="0"/>
        <w:rPr>
          <w:rFonts w:ascii="Courier New" w:hAnsi="Courier New" w:cs="Courier New"/>
          <w:sz w:val="16"/>
          <w:szCs w:val="16"/>
          <w:lang w:val="de-DE" w:eastAsia="ko-KR"/>
        </w:rPr>
      </w:pPr>
      <w:proofErr w:type="spellStart"/>
      <w:r w:rsidRPr="00E6286C">
        <w:rPr>
          <w:rFonts w:ascii="Courier New" w:hAnsi="Courier New" w:cs="Courier New"/>
          <w:sz w:val="16"/>
          <w:szCs w:val="16"/>
          <w:lang w:val="de-DE" w:eastAsia="ko-KR"/>
        </w:rPr>
        <w:t>Fraction</w:t>
      </w:r>
      <w:proofErr w:type="spellEnd"/>
      <w:r w:rsidRPr="00E6286C">
        <w:rPr>
          <w:rFonts w:ascii="Courier New" w:hAnsi="Courier New" w:cs="Courier New"/>
          <w:sz w:val="16"/>
          <w:szCs w:val="16"/>
          <w:lang w:val="de-DE" w:eastAsia="ko-KR"/>
        </w:rPr>
        <w:t xml:space="preserve"> ::= </w:t>
      </w:r>
      <w:proofErr w:type="spellStart"/>
      <w:r w:rsidRPr="00E6286C">
        <w:rPr>
          <w:rFonts w:ascii="Courier New" w:hAnsi="Courier New" w:cs="Courier New"/>
          <w:sz w:val="16"/>
          <w:szCs w:val="16"/>
          <w:lang w:val="de-DE" w:eastAsia="ko-KR"/>
        </w:rPr>
        <w:t>DecimalPoint</w:t>
      </w:r>
      <w:proofErr w:type="spellEnd"/>
      <w:r w:rsidRPr="00E6286C">
        <w:rPr>
          <w:rFonts w:ascii="Courier New" w:hAnsi="Courier New" w:cs="Courier New"/>
          <w:sz w:val="16"/>
          <w:szCs w:val="16"/>
          <w:lang w:val="de-DE" w:eastAsia="ko-KR"/>
        </w:rPr>
        <w:t xml:space="preserve"> Digit0-9+</w:t>
      </w:r>
    </w:p>
    <w:p w14:paraId="06E1DD74" w14:textId="77777777" w:rsidR="00E80804" w:rsidRPr="00E6286C" w:rsidRDefault="00E80804" w:rsidP="00E80804">
      <w:pPr>
        <w:spacing w:after="0"/>
        <w:rPr>
          <w:rFonts w:ascii="Courier New" w:hAnsi="Courier New" w:cs="Courier New"/>
          <w:sz w:val="16"/>
          <w:szCs w:val="16"/>
          <w:lang w:val="de-DE" w:eastAsia="ko-KR"/>
        </w:rPr>
      </w:pPr>
      <w:proofErr w:type="spellStart"/>
      <w:r w:rsidRPr="00E6286C">
        <w:rPr>
          <w:rFonts w:ascii="Courier New" w:hAnsi="Courier New" w:cs="Courier New"/>
          <w:sz w:val="16"/>
          <w:szCs w:val="16"/>
          <w:lang w:val="de-DE" w:eastAsia="ko-KR"/>
        </w:rPr>
        <w:t>NonNegativeInteger</w:t>
      </w:r>
      <w:proofErr w:type="spellEnd"/>
      <w:r w:rsidRPr="00E6286C">
        <w:rPr>
          <w:rFonts w:ascii="Courier New" w:hAnsi="Courier New" w:cs="Courier New"/>
          <w:sz w:val="16"/>
          <w:szCs w:val="16"/>
          <w:lang w:val="de-DE" w:eastAsia="ko-KR"/>
        </w:rPr>
        <w:t xml:space="preserve"> ::= Zero | ( Digit1-9 Digit0-9* )</w:t>
      </w:r>
    </w:p>
    <w:p w14:paraId="21F96D14"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8DA6C1B"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6E7251D3" w14:textId="77777777" w:rsidR="00E80804" w:rsidRPr="00E6286C" w:rsidRDefault="00E80804" w:rsidP="00E80804">
      <w:pPr>
        <w:spacing w:after="0"/>
        <w:rPr>
          <w:rFonts w:ascii="Courier New" w:hAnsi="Courier New" w:cs="Courier New"/>
          <w:sz w:val="16"/>
          <w:szCs w:val="16"/>
          <w:lang w:val="de-DE" w:eastAsia="ko-KR"/>
        </w:rPr>
      </w:pPr>
    </w:p>
    <w:p w14:paraId="32B9FBF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24043DB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51C0B9D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53"/>
    <w:p w14:paraId="69A78DC8" w14:textId="77777777" w:rsidR="00E80804" w:rsidRPr="00356E87" w:rsidRDefault="00E80804" w:rsidP="00E80804">
      <w:pPr>
        <w:rPr>
          <w:lang w:eastAsia="ko-KR"/>
        </w:rPr>
      </w:pPr>
    </w:p>
    <w:p w14:paraId="5BF70F77" w14:textId="77777777" w:rsidR="00E80804" w:rsidRPr="00356E87" w:rsidRDefault="00E80804" w:rsidP="00E80804">
      <w:pPr>
        <w:pStyle w:val="Heading1"/>
        <w:rPr>
          <w:lang w:eastAsia="ko-KR"/>
        </w:rPr>
      </w:pPr>
      <w:bookmarkStart w:id="67" w:name="_Toc157887258"/>
      <w:r w:rsidRPr="00356E87">
        <w:rPr>
          <w:lang w:eastAsia="ko-KR"/>
        </w:rPr>
        <w:t>A.4</w:t>
      </w:r>
      <w:r w:rsidRPr="00356E87">
        <w:rPr>
          <w:lang w:eastAsia="ko-KR"/>
        </w:rPr>
        <w:tab/>
        <w:t>EBNF for Jex conditions</w:t>
      </w:r>
      <w:bookmarkEnd w:id="67"/>
    </w:p>
    <w:p w14:paraId="301931F5" w14:textId="77777777" w:rsidR="00E80804" w:rsidRPr="00356E87" w:rsidRDefault="00E80804" w:rsidP="00E80804">
      <w:pPr>
        <w:rPr>
          <w:lang w:eastAsia="ko-KR"/>
        </w:rPr>
      </w:pPr>
      <w:r w:rsidRPr="00356E87">
        <w:rPr>
          <w:lang w:eastAsia="ko-KR"/>
        </w:rPr>
        <w:t>This appendix specifies the normative version of the complete EBNF for Jex conditions.</w:t>
      </w:r>
    </w:p>
    <w:p w14:paraId="519E42CB" w14:textId="77777777" w:rsidR="00E80804" w:rsidRPr="00356E87" w:rsidRDefault="00E80804" w:rsidP="00E80804">
      <w:pPr>
        <w:spacing w:after="0"/>
        <w:rPr>
          <w:rFonts w:ascii="Courier New" w:hAnsi="Courier New" w:cs="Courier New"/>
          <w:sz w:val="16"/>
          <w:szCs w:val="16"/>
          <w:lang w:eastAsia="ko-KR"/>
        </w:rPr>
      </w:pPr>
      <w:bookmarkStart w:id="68" w:name="_MCCTEMPBM_CRPT95330067___7"/>
      <w:proofErr w:type="spellStart"/>
      <w:r w:rsidRPr="00356E87">
        <w:rPr>
          <w:rFonts w:ascii="Courier New" w:hAnsi="Courier New" w:cs="Courier New"/>
          <w:sz w:val="16"/>
          <w:szCs w:val="16"/>
          <w:lang w:eastAsia="ko-KR"/>
        </w:rPr>
        <w:t>ManyPaths</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JexConditionsExpr</w:t>
      </w:r>
      <w:proofErr w:type="spellEnd"/>
      <w:r w:rsidRPr="00356E87">
        <w:rPr>
          <w:rFonts w:ascii="Courier New" w:hAnsi="Courier New" w:cs="Courier New"/>
          <w:sz w:val="16"/>
          <w:szCs w:val="16"/>
          <w:lang w:eastAsia="ko-KR"/>
        </w:rPr>
        <w:t xml:space="preserve"> "\n" | "\n" | ("&amp;&amp;" #'[^\n]*' "\n")) *</w:t>
      </w:r>
    </w:p>
    <w:p w14:paraId="3F7547D4"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JexConditionsExpr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JexAdvancedPredicateExpr</w:t>
      </w:r>
      <w:proofErr w:type="spellEnd"/>
    </w:p>
    <w:p w14:paraId="115160F1" w14:textId="77777777" w:rsidR="00E80804" w:rsidRPr="00356E87" w:rsidRDefault="00E80804" w:rsidP="00E80804">
      <w:pPr>
        <w:spacing w:after="0"/>
        <w:rPr>
          <w:rFonts w:ascii="Courier New" w:hAnsi="Courier New" w:cs="Courier New"/>
          <w:sz w:val="16"/>
          <w:szCs w:val="16"/>
          <w:lang w:eastAsia="ko-KR"/>
        </w:rPr>
      </w:pPr>
    </w:p>
    <w:p w14:paraId="7A00B79E"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08911FD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27F1CE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RelativeLocationPath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w:t>
      </w:r>
    </w:p>
    <w:p w14:paraId="21847A53"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ChildAxisStep</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Predicate? | </w:t>
      </w:r>
      <w:proofErr w:type="spellStart"/>
      <w:r w:rsidRPr="00356E87">
        <w:rPr>
          <w:rFonts w:ascii="Courier New" w:hAnsi="Courier New" w:cs="Courier New"/>
          <w:sz w:val="16"/>
          <w:szCs w:val="16"/>
          <w:lang w:eastAsia="ko-KR"/>
        </w:rPr>
        <w:t>AbbreviatedStep</w:t>
      </w:r>
      <w:proofErr w:type="spellEnd"/>
    </w:p>
    <w:p w14:paraId="725582AA" w14:textId="77777777" w:rsidR="00E80804" w:rsidRPr="00356E87" w:rsidRDefault="00E80804" w:rsidP="00E80804">
      <w:pPr>
        <w:spacing w:after="0"/>
        <w:rPr>
          <w:rFonts w:ascii="Courier New" w:hAnsi="Courier New" w:cs="Courier New"/>
          <w:sz w:val="16"/>
          <w:szCs w:val="16"/>
          <w:lang w:eastAsia="ko-KR"/>
        </w:rPr>
      </w:pPr>
    </w:p>
    <w:p w14:paraId="55829CA8"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DataNodeNameTest</w:t>
      </w:r>
      <w:proofErr w:type="spellEnd"/>
      <w:r w:rsidRPr="00356E87">
        <w:rPr>
          <w:rFonts w:ascii="Courier New" w:hAnsi="Courier New" w:cs="Courier New"/>
          <w:sz w:val="16"/>
          <w:szCs w:val="16"/>
          <w:lang w:eastAsia="ko-KR"/>
        </w:rPr>
        <w:t xml:space="preserve"> ::= '*' | </w:t>
      </w:r>
      <w:proofErr w:type="spellStart"/>
      <w:r w:rsidRPr="00356E87">
        <w:rPr>
          <w:rFonts w:ascii="Courier New" w:hAnsi="Courier New" w:cs="Courier New"/>
          <w:sz w:val="16"/>
          <w:szCs w:val="16"/>
          <w:lang w:eastAsia="ko-KR"/>
        </w:rPr>
        <w:t>DataNodeName</w:t>
      </w:r>
      <w:proofErr w:type="spellEnd"/>
    </w:p>
    <w:p w14:paraId="0EC0BE43"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Predicate        ::= '[' </w:t>
      </w:r>
      <w:proofErr w:type="spellStart"/>
      <w:r w:rsidRPr="00356E87">
        <w:rPr>
          <w:rFonts w:ascii="Courier New" w:hAnsi="Courier New" w:cs="Courier New"/>
          <w:sz w:val="16"/>
          <w:szCs w:val="16"/>
          <w:lang w:eastAsia="ko-KR"/>
        </w:rPr>
        <w:t>JexAdvancedPredicateExpr</w:t>
      </w:r>
      <w:proofErr w:type="spellEnd"/>
      <w:r w:rsidRPr="00356E87">
        <w:rPr>
          <w:rFonts w:ascii="Courier New" w:hAnsi="Courier New" w:cs="Courier New"/>
          <w:sz w:val="16"/>
          <w:szCs w:val="16"/>
          <w:lang w:eastAsia="ko-KR"/>
        </w:rPr>
        <w:t xml:space="preserve"> ']'</w:t>
      </w:r>
    </w:p>
    <w:p w14:paraId="134FD307"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AbbreviatedStep</w:t>
      </w:r>
      <w:proofErr w:type="spellEnd"/>
      <w:r w:rsidRPr="00356E87">
        <w:rPr>
          <w:rFonts w:ascii="Courier New" w:hAnsi="Courier New" w:cs="Courier New"/>
          <w:sz w:val="16"/>
          <w:szCs w:val="16"/>
          <w:lang w:eastAsia="ko-KR"/>
        </w:rPr>
        <w:t xml:space="preserve">  ::= '.'</w:t>
      </w:r>
    </w:p>
    <w:p w14:paraId="785F8057" w14:textId="77777777" w:rsidR="00E80804" w:rsidRPr="00356E87" w:rsidRDefault="00E80804" w:rsidP="00E80804">
      <w:pPr>
        <w:spacing w:after="0"/>
        <w:rPr>
          <w:rFonts w:ascii="Courier New" w:hAnsi="Courier New" w:cs="Courier New"/>
          <w:sz w:val="16"/>
          <w:szCs w:val="16"/>
          <w:lang w:eastAsia="ko-KR"/>
        </w:rPr>
      </w:pPr>
    </w:p>
    <w:p w14:paraId="02CB90C8"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JexAdvancedPredicateExpr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AttributeElementSelector</w:t>
      </w:r>
      <w:proofErr w:type="spellEnd"/>
    </w:p>
    <w:p w14:paraId="567DEFD8"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AndExpr</w:t>
      </w:r>
      <w:proofErr w:type="spellEnd"/>
      <w:r w:rsidRPr="00356E87">
        <w:rPr>
          <w:rFonts w:ascii="Courier New" w:hAnsi="Courier New" w:cs="Courier New"/>
          <w:sz w:val="16"/>
          <w:szCs w:val="16"/>
          <w:lang w:eastAsia="ko-KR"/>
        </w:rPr>
        <w:t xml:space="preserve"> (' or ' </w:t>
      </w:r>
      <w:proofErr w:type="spellStart"/>
      <w:r w:rsidRPr="00356E87">
        <w:rPr>
          <w:rFonts w:ascii="Courier New" w:hAnsi="Courier New" w:cs="Courier New"/>
          <w:sz w:val="16"/>
          <w:szCs w:val="16"/>
          <w:lang w:eastAsia="ko-KR"/>
        </w:rPr>
        <w:t>AndExpr</w:t>
      </w:r>
      <w:proofErr w:type="spellEnd"/>
      <w:r w:rsidRPr="00356E87">
        <w:rPr>
          <w:rFonts w:ascii="Courier New" w:hAnsi="Courier New" w:cs="Courier New"/>
          <w:sz w:val="16"/>
          <w:szCs w:val="16"/>
          <w:lang w:eastAsia="ko-KR"/>
        </w:rPr>
        <w:t>)*</w:t>
      </w:r>
    </w:p>
    <w:p w14:paraId="38670B3C"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AndExpr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AndOperandExpr</w:t>
      </w:r>
      <w:proofErr w:type="spellEnd"/>
      <w:r w:rsidRPr="00356E87">
        <w:rPr>
          <w:rFonts w:ascii="Courier New" w:hAnsi="Courier New" w:cs="Courier New"/>
          <w:sz w:val="16"/>
          <w:szCs w:val="16"/>
          <w:lang w:eastAsia="ko-KR"/>
        </w:rPr>
        <w:t xml:space="preserve"> (' and ' </w:t>
      </w:r>
      <w:proofErr w:type="spellStart"/>
      <w:r w:rsidRPr="00356E87">
        <w:rPr>
          <w:rFonts w:ascii="Courier New" w:hAnsi="Courier New" w:cs="Courier New"/>
          <w:sz w:val="16"/>
          <w:szCs w:val="16"/>
          <w:lang w:eastAsia="ko-KR"/>
        </w:rPr>
        <w:t>AndOperandExpr</w:t>
      </w:r>
      <w:proofErr w:type="spellEnd"/>
      <w:r w:rsidRPr="00356E87">
        <w:rPr>
          <w:rFonts w:ascii="Courier New" w:hAnsi="Courier New" w:cs="Courier New"/>
          <w:sz w:val="16"/>
          <w:szCs w:val="16"/>
          <w:lang w:eastAsia="ko-KR"/>
        </w:rPr>
        <w:t>)*</w:t>
      </w:r>
    </w:p>
    <w:p w14:paraId="6426DE80"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AndOperandExpr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ComparisionExpr</w:t>
      </w:r>
      <w:proofErr w:type="spellEnd"/>
      <w:r w:rsidRPr="00356E87">
        <w:rPr>
          <w:rFonts w:ascii="Courier New" w:hAnsi="Courier New" w:cs="Courier New"/>
          <w:sz w:val="16"/>
          <w:szCs w:val="16"/>
          <w:lang w:eastAsia="ko-KR"/>
        </w:rPr>
        <w:t xml:space="preserve"> | LocationPath | </w:t>
      </w:r>
      <w:proofErr w:type="spellStart"/>
      <w:r w:rsidRPr="00356E87">
        <w:rPr>
          <w:rFonts w:ascii="Courier New" w:hAnsi="Courier New" w:cs="Courier New"/>
          <w:sz w:val="16"/>
          <w:szCs w:val="16"/>
          <w:lang w:eastAsia="ko-KR"/>
        </w:rPr>
        <w:t>FunctionCall</w:t>
      </w:r>
      <w:proofErr w:type="spellEnd"/>
      <w:r w:rsidRPr="00356E87">
        <w:rPr>
          <w:rFonts w:ascii="Courier New" w:hAnsi="Courier New" w:cs="Courier New"/>
          <w:sz w:val="16"/>
          <w:szCs w:val="16"/>
          <w:lang w:eastAsia="ko-KR"/>
        </w:rPr>
        <w:t xml:space="preserve"> | '(' </w:t>
      </w: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 | 'not' '(' </w:t>
      </w:r>
      <w:proofErr w:type="spellStart"/>
      <w:r w:rsidRPr="00356E87">
        <w:rPr>
          <w:rFonts w:ascii="Courier New" w:hAnsi="Courier New" w:cs="Courier New"/>
          <w:sz w:val="16"/>
          <w:szCs w:val="16"/>
          <w:lang w:eastAsia="ko-KR"/>
        </w:rPr>
        <w:t>OrExpr</w:t>
      </w:r>
      <w:proofErr w:type="spellEnd"/>
      <w:r w:rsidRPr="00356E87">
        <w:rPr>
          <w:rFonts w:ascii="Courier New" w:hAnsi="Courier New" w:cs="Courier New"/>
          <w:sz w:val="16"/>
          <w:szCs w:val="16"/>
          <w:lang w:eastAsia="ko-KR"/>
        </w:rPr>
        <w:t xml:space="preserve"> ')'</w:t>
      </w:r>
    </w:p>
    <w:p w14:paraId="4232CF4F"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ComparisionExpr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EqualityExpr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RelationalExpr</w:t>
      </w:r>
      <w:proofErr w:type="spellEnd"/>
    </w:p>
    <w:p w14:paraId="3247D860"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AttributeElementSelector</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NonNegativeInteger</w:t>
      </w:r>
      <w:proofErr w:type="spellEnd"/>
    </w:p>
    <w:p w14:paraId="0944AA14" w14:textId="77777777" w:rsidR="00E80804" w:rsidRPr="00356E87" w:rsidRDefault="00E80804" w:rsidP="00E80804">
      <w:pPr>
        <w:spacing w:after="0"/>
        <w:rPr>
          <w:rFonts w:ascii="Courier New" w:hAnsi="Courier New" w:cs="Courier New"/>
          <w:sz w:val="16"/>
          <w:szCs w:val="16"/>
          <w:lang w:eastAsia="ko-KR"/>
        </w:rPr>
      </w:pPr>
    </w:p>
    <w:p w14:paraId="2A3D7485"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EqualityExpr</w:t>
      </w:r>
      <w:proofErr w:type="spellEnd"/>
      <w:r w:rsidRPr="00356E87">
        <w:rPr>
          <w:rFonts w:ascii="Courier New" w:hAnsi="Courier New" w:cs="Courier New"/>
          <w:sz w:val="16"/>
          <w:szCs w:val="16"/>
          <w:lang w:eastAsia="ko-KR"/>
        </w:rPr>
        <w:t xml:space="preserve">   ::= LocationPath ('=' | '!=') (String</w:t>
      </w:r>
    </w:p>
    <w:p w14:paraId="12ABCF16"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64343E6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434A02B4"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RelationalExpr</w:t>
      </w:r>
      <w:proofErr w:type="spellEnd"/>
      <w:r w:rsidRPr="00356E87">
        <w:rPr>
          <w:rFonts w:ascii="Courier New" w:hAnsi="Courier New" w:cs="Courier New"/>
          <w:sz w:val="16"/>
          <w:szCs w:val="16"/>
          <w:lang w:eastAsia="ko-KR"/>
        </w:rPr>
        <w:t xml:space="preserve"> ::= LocationPath ('&lt;' | '&gt;' | '&lt;=' | '&gt;=' ) Number</w:t>
      </w:r>
    </w:p>
    <w:p w14:paraId="095689B6" w14:textId="77777777" w:rsidR="00E80804" w:rsidRPr="00356E87" w:rsidRDefault="00E80804" w:rsidP="00E80804">
      <w:pPr>
        <w:spacing w:after="0"/>
        <w:rPr>
          <w:rFonts w:ascii="Courier New" w:hAnsi="Courier New" w:cs="Courier New"/>
          <w:sz w:val="16"/>
          <w:szCs w:val="16"/>
          <w:lang w:eastAsia="ko-KR"/>
        </w:rPr>
      </w:pPr>
    </w:p>
    <w:p w14:paraId="57EDC82F"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FunctionCall</w:t>
      </w:r>
      <w:proofErr w:type="spellEnd"/>
      <w:r w:rsidRPr="00356E87">
        <w:rPr>
          <w:rFonts w:ascii="Courier New" w:hAnsi="Courier New" w:cs="Courier New"/>
          <w:sz w:val="16"/>
          <w:szCs w:val="16"/>
          <w:lang w:eastAsia="ko-KR"/>
        </w:rPr>
        <w:t xml:space="preserve"> ::= </w:t>
      </w:r>
      <w:proofErr w:type="spellStart"/>
      <w:r w:rsidRPr="00356E87">
        <w:rPr>
          <w:rFonts w:ascii="Courier New" w:hAnsi="Courier New" w:cs="Courier New"/>
          <w:sz w:val="16"/>
          <w:szCs w:val="16"/>
          <w:lang w:eastAsia="ko-KR"/>
        </w:rPr>
        <w:t>FunctionName</w:t>
      </w:r>
      <w:proofErr w:type="spellEnd"/>
      <w:r w:rsidRPr="00356E87">
        <w:rPr>
          <w:rFonts w:ascii="Courier New" w:hAnsi="Courier New" w:cs="Courier New"/>
          <w:sz w:val="16"/>
          <w:szCs w:val="16"/>
          <w:lang w:eastAsia="ko-KR"/>
        </w:rPr>
        <w:t>'('</w:t>
      </w:r>
      <w:proofErr w:type="spellStart"/>
      <w:r w:rsidRPr="00356E87">
        <w:rPr>
          <w:rFonts w:ascii="Courier New" w:hAnsi="Courier New" w:cs="Courier New"/>
          <w:sz w:val="16"/>
          <w:szCs w:val="16"/>
          <w:lang w:eastAsia="ko-KR"/>
        </w:rPr>
        <w:t>LocationPath','Argument</w:t>
      </w:r>
      <w:proofErr w:type="spellEnd"/>
      <w:r w:rsidRPr="00356E87">
        <w:rPr>
          <w:rFonts w:ascii="Courier New" w:hAnsi="Courier New" w:cs="Courier New"/>
          <w:sz w:val="16"/>
          <w:szCs w:val="16"/>
          <w:lang w:eastAsia="ko-KR"/>
        </w:rPr>
        <w:t>')'</w:t>
      </w:r>
    </w:p>
    <w:p w14:paraId="58258E56"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FunctionName</w:t>
      </w:r>
      <w:proofErr w:type="spellEnd"/>
      <w:r w:rsidRPr="00356E87">
        <w:rPr>
          <w:rFonts w:ascii="Courier New" w:hAnsi="Courier New" w:cs="Courier New"/>
          <w:sz w:val="16"/>
          <w:szCs w:val="16"/>
          <w:lang w:eastAsia="ko-KR"/>
        </w:rPr>
        <w:t xml:space="preserve"> ::= "contains"</w:t>
      </w:r>
    </w:p>
    <w:p w14:paraId="33D25C39"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2828CE86" w14:textId="77777777" w:rsidR="00E80804" w:rsidRPr="00356E87" w:rsidRDefault="00E80804" w:rsidP="00E80804">
      <w:pPr>
        <w:spacing w:after="0"/>
        <w:rPr>
          <w:rFonts w:ascii="Courier New" w:hAnsi="Courier New" w:cs="Courier New"/>
          <w:sz w:val="16"/>
          <w:szCs w:val="16"/>
          <w:lang w:eastAsia="ko-KR"/>
        </w:rPr>
      </w:pPr>
    </w:p>
    <w:p w14:paraId="20D2B454" w14:textId="77777777" w:rsidR="00BF67D9" w:rsidRPr="00BF67D9" w:rsidRDefault="00BF67D9" w:rsidP="00BF67D9">
      <w:pPr>
        <w:spacing w:after="0"/>
        <w:rPr>
          <w:ins w:id="69" w:author="balazs161" w:date="2025-05-08T19:54:00Z"/>
          <w:rFonts w:ascii="Courier New" w:hAnsi="Courier New" w:cs="Courier New"/>
          <w:sz w:val="16"/>
          <w:szCs w:val="16"/>
          <w:lang w:eastAsia="ko-KR"/>
        </w:rPr>
      </w:pPr>
      <w:proofErr w:type="spellStart"/>
      <w:ins w:id="70" w:author="balazs161" w:date="2025-05-08T19:54:00Z">
        <w:r w:rsidRPr="00BF67D9">
          <w:rPr>
            <w:rFonts w:ascii="Courier New" w:hAnsi="Courier New" w:cs="Courier New"/>
            <w:sz w:val="16"/>
            <w:szCs w:val="16"/>
            <w:lang w:eastAsia="ko-KR"/>
          </w:rPr>
          <w:t>DataNodeName</w:t>
        </w:r>
        <w:proofErr w:type="spellEnd"/>
        <w:r w:rsidRPr="00BF67D9">
          <w:rPr>
            <w:rFonts w:ascii="Courier New" w:hAnsi="Courier New" w:cs="Courier New"/>
            <w:sz w:val="16"/>
            <w:szCs w:val="16"/>
            <w:lang w:eastAsia="ko-KR"/>
          </w:rPr>
          <w:t xml:space="preserve"> ::= </w:t>
        </w:r>
        <w:proofErr w:type="spellStart"/>
        <w:r w:rsidRPr="00BF67D9">
          <w:rPr>
            <w:rFonts w:ascii="Courier New" w:hAnsi="Courier New" w:cs="Courier New"/>
            <w:sz w:val="16"/>
            <w:szCs w:val="16"/>
            <w:lang w:eastAsia="ko-KR"/>
          </w:rPr>
          <w:t>FirstDataNodeNameChar</w:t>
        </w:r>
        <w:proofErr w:type="spellEnd"/>
        <w:r w:rsidRPr="00BF67D9">
          <w:rPr>
            <w:rFonts w:ascii="Courier New" w:hAnsi="Courier New" w:cs="Courier New"/>
            <w:sz w:val="16"/>
            <w:szCs w:val="16"/>
            <w:lang w:eastAsia="ko-KR"/>
          </w:rPr>
          <w:t xml:space="preserve"> </w:t>
        </w:r>
        <w:proofErr w:type="spellStart"/>
        <w:r w:rsidRPr="00BF67D9">
          <w:rPr>
            <w:rFonts w:ascii="Courier New" w:hAnsi="Courier New" w:cs="Courier New"/>
            <w:sz w:val="16"/>
            <w:szCs w:val="16"/>
            <w:lang w:eastAsia="ko-KR"/>
          </w:rPr>
          <w:t>DataNodeNameChar</w:t>
        </w:r>
        <w:proofErr w:type="spellEnd"/>
        <w:r w:rsidRPr="00BF67D9">
          <w:rPr>
            <w:rFonts w:ascii="Courier New" w:hAnsi="Courier New" w:cs="Courier New"/>
            <w:sz w:val="16"/>
            <w:szCs w:val="16"/>
            <w:lang w:eastAsia="ko-KR"/>
          </w:rPr>
          <w:t>*</w:t>
        </w:r>
      </w:ins>
    </w:p>
    <w:p w14:paraId="4E5CC3CC" w14:textId="77777777" w:rsidR="00BF67D9" w:rsidRPr="00BF67D9" w:rsidRDefault="00BF67D9" w:rsidP="00BF67D9">
      <w:pPr>
        <w:spacing w:after="0"/>
        <w:rPr>
          <w:ins w:id="71" w:author="balazs161" w:date="2025-05-08T19:54:00Z"/>
          <w:rFonts w:ascii="Courier New" w:hAnsi="Courier New" w:cs="Courier New"/>
          <w:sz w:val="16"/>
          <w:szCs w:val="16"/>
          <w:lang w:eastAsia="ko-KR"/>
        </w:rPr>
      </w:pPr>
      <w:proofErr w:type="spellStart"/>
      <w:ins w:id="72" w:author="balazs161" w:date="2025-05-08T19:54:00Z">
        <w:r w:rsidRPr="00BF67D9">
          <w:rPr>
            <w:rFonts w:ascii="Courier New" w:hAnsi="Courier New" w:cs="Courier New"/>
            <w:sz w:val="16"/>
            <w:szCs w:val="16"/>
            <w:lang w:eastAsia="ko-KR"/>
          </w:rPr>
          <w:t>DataNodeNameChar</w:t>
        </w:r>
        <w:proofErr w:type="spellEnd"/>
        <w:r w:rsidRPr="00BF67D9">
          <w:rPr>
            <w:rFonts w:ascii="Courier New" w:hAnsi="Courier New" w:cs="Courier New"/>
            <w:sz w:val="16"/>
            <w:szCs w:val="16"/>
            <w:lang w:eastAsia="ko-KR"/>
          </w:rPr>
          <w:t xml:space="preserve"> ::= #'[^"[\]=!&lt;&gt;\n (),/|]'</w:t>
        </w:r>
      </w:ins>
    </w:p>
    <w:p w14:paraId="4C09BDA1" w14:textId="77777777" w:rsidR="00BF67D9" w:rsidRDefault="00BF67D9" w:rsidP="00BF67D9">
      <w:pPr>
        <w:spacing w:after="0"/>
        <w:rPr>
          <w:ins w:id="73" w:author="balazs161" w:date="2025-05-08T19:54:00Z"/>
          <w:rFonts w:ascii="Courier New" w:hAnsi="Courier New" w:cs="Courier New"/>
          <w:sz w:val="16"/>
          <w:szCs w:val="16"/>
          <w:lang w:eastAsia="ko-KR"/>
        </w:rPr>
      </w:pPr>
      <w:proofErr w:type="spellStart"/>
      <w:ins w:id="74" w:author="balazs161" w:date="2025-05-08T19:54:00Z">
        <w:r w:rsidRPr="00BF67D9">
          <w:rPr>
            <w:rFonts w:ascii="Courier New" w:hAnsi="Courier New" w:cs="Courier New"/>
            <w:sz w:val="16"/>
            <w:szCs w:val="16"/>
            <w:lang w:eastAsia="ko-KR"/>
          </w:rPr>
          <w:t>FirstDataNodeNameChar</w:t>
        </w:r>
        <w:proofErr w:type="spellEnd"/>
        <w:r w:rsidRPr="00BF67D9">
          <w:rPr>
            <w:rFonts w:ascii="Courier New" w:hAnsi="Courier New" w:cs="Courier New"/>
            <w:sz w:val="16"/>
            <w:szCs w:val="16"/>
            <w:lang w:eastAsia="ko-KR"/>
          </w:rPr>
          <w:t xml:space="preserve"> ::= #'[^"[\]=!&lt;&gt;\n() (),/0123456789+-]'</w:t>
        </w:r>
      </w:ins>
    </w:p>
    <w:p w14:paraId="4087C006" w14:textId="1BB6B9FC" w:rsidR="00E80804" w:rsidRPr="00356E87" w:rsidDel="00BF67D9" w:rsidRDefault="00E80804" w:rsidP="00BF67D9">
      <w:pPr>
        <w:spacing w:after="0"/>
        <w:rPr>
          <w:del w:id="75" w:author="balazs161" w:date="2025-05-08T19:54:00Z"/>
          <w:rFonts w:ascii="Courier New" w:hAnsi="Courier New" w:cs="Courier New"/>
          <w:sz w:val="16"/>
          <w:szCs w:val="16"/>
          <w:lang w:eastAsia="ko-KR"/>
        </w:rPr>
      </w:pPr>
      <w:del w:id="76" w:author="balazs161" w:date="2025-05-08T19:54:00Z">
        <w:r w:rsidRPr="00356E87" w:rsidDel="00BF67D9">
          <w:rPr>
            <w:rFonts w:ascii="Courier New" w:hAnsi="Courier New" w:cs="Courier New"/>
            <w:sz w:val="16"/>
            <w:szCs w:val="16"/>
            <w:lang w:eastAsia="ko-KR"/>
          </w:rPr>
          <w:delText>DataNodeName       ::= #'[^"[\]=!&lt;&gt;\n(),/]+'</w:delText>
        </w:r>
      </w:del>
    </w:p>
    <w:p w14:paraId="32DE7BC0" w14:textId="77777777" w:rsidR="00E80804" w:rsidRPr="00356E87" w:rsidRDefault="00E80804" w:rsidP="00E80804">
      <w:pPr>
        <w:spacing w:after="0"/>
        <w:rPr>
          <w:rFonts w:ascii="Courier New" w:hAnsi="Courier New" w:cs="Courier New"/>
          <w:sz w:val="16"/>
          <w:szCs w:val="16"/>
          <w:lang w:eastAsia="ko-KR"/>
        </w:rPr>
      </w:pPr>
    </w:p>
    <w:p w14:paraId="1C3E38DD"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String       ::= '"' </w:t>
      </w:r>
      <w:proofErr w:type="spellStart"/>
      <w:r w:rsidRPr="00356E87">
        <w:rPr>
          <w:rFonts w:ascii="Courier New" w:hAnsi="Courier New" w:cs="Courier New"/>
          <w:sz w:val="16"/>
          <w:szCs w:val="16"/>
          <w:lang w:eastAsia="ko-KR"/>
        </w:rPr>
        <w:t>StringChar</w:t>
      </w:r>
      <w:proofErr w:type="spellEnd"/>
      <w:r w:rsidRPr="00356E87">
        <w:rPr>
          <w:rFonts w:ascii="Courier New" w:hAnsi="Courier New" w:cs="Courier New"/>
          <w:sz w:val="16"/>
          <w:szCs w:val="16"/>
          <w:lang w:eastAsia="ko-KR"/>
        </w:rPr>
        <w:t xml:space="preserve"> '"'</w:t>
      </w:r>
    </w:p>
    <w:p w14:paraId="1A182E09"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StringChar</w:t>
      </w:r>
      <w:proofErr w:type="spellEnd"/>
      <w:r w:rsidRPr="00356E87">
        <w:rPr>
          <w:rFonts w:ascii="Courier New" w:hAnsi="Courier New" w:cs="Courier New"/>
          <w:sz w:val="16"/>
          <w:szCs w:val="16"/>
          <w:lang w:eastAsia="ko-KR"/>
        </w:rPr>
        <w:t xml:space="preserve">         ::= #'[^"]*'</w:t>
      </w:r>
    </w:p>
    <w:p w14:paraId="2CAAC824" w14:textId="77777777" w:rsidR="00E80804" w:rsidRPr="00356E87" w:rsidRDefault="00E80804" w:rsidP="00E80804">
      <w:pPr>
        <w:spacing w:after="0"/>
        <w:rPr>
          <w:rFonts w:ascii="Courier New" w:hAnsi="Courier New" w:cs="Courier New"/>
          <w:sz w:val="16"/>
          <w:szCs w:val="16"/>
          <w:lang w:eastAsia="ko-KR"/>
        </w:rPr>
      </w:pPr>
    </w:p>
    <w:p w14:paraId="2ECCE1C0"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Number        ::= ( Minus )? </w:t>
      </w:r>
      <w:proofErr w:type="spellStart"/>
      <w:r w:rsidRPr="00356E87">
        <w:rPr>
          <w:rFonts w:ascii="Courier New" w:hAnsi="Courier New" w:cs="Courier New"/>
          <w:sz w:val="16"/>
          <w:szCs w:val="16"/>
          <w:lang w:eastAsia="ko-KR"/>
        </w:rPr>
        <w:t>NonNegativeInteger</w:t>
      </w:r>
      <w:proofErr w:type="spellEnd"/>
      <w:r w:rsidRPr="00356E87">
        <w:rPr>
          <w:rFonts w:ascii="Courier New" w:hAnsi="Courier New" w:cs="Courier New"/>
          <w:sz w:val="16"/>
          <w:szCs w:val="16"/>
          <w:lang w:eastAsia="ko-KR"/>
        </w:rPr>
        <w:t xml:space="preserve"> ( Fraction )? ( Exponent )?</w:t>
      </w:r>
    </w:p>
    <w:p w14:paraId="04FD3FF8" w14:textId="77777777" w:rsidR="00E80804" w:rsidRPr="00356E87" w:rsidRDefault="00E80804" w:rsidP="00E80804">
      <w:pPr>
        <w:spacing w:after="0"/>
        <w:rPr>
          <w:rFonts w:ascii="Courier New" w:hAnsi="Courier New" w:cs="Courier New"/>
          <w:sz w:val="16"/>
          <w:szCs w:val="16"/>
          <w:lang w:eastAsia="ko-KR"/>
        </w:rPr>
      </w:pPr>
      <w:proofErr w:type="spellStart"/>
      <w:r w:rsidRPr="00356E87">
        <w:rPr>
          <w:rFonts w:ascii="Courier New" w:hAnsi="Courier New" w:cs="Courier New"/>
          <w:sz w:val="16"/>
          <w:szCs w:val="16"/>
          <w:lang w:eastAsia="ko-KR"/>
        </w:rPr>
        <w:t>DecimalPoint</w:t>
      </w:r>
      <w:proofErr w:type="spellEnd"/>
      <w:r w:rsidRPr="00356E87">
        <w:rPr>
          <w:rFonts w:ascii="Courier New" w:hAnsi="Courier New" w:cs="Courier New"/>
          <w:sz w:val="16"/>
          <w:szCs w:val="16"/>
          <w:lang w:eastAsia="ko-KR"/>
        </w:rPr>
        <w:t xml:space="preserve"> ::= '.'</w:t>
      </w:r>
    </w:p>
    <w:p w14:paraId="028BCFEF"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48B4B833"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580B5518"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5CC5F0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e ::= 'e' | 'E'</w:t>
      </w:r>
    </w:p>
    <w:p w14:paraId="4C6632D5"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07B9046D" w14:textId="77777777" w:rsidR="00E80804" w:rsidRPr="00E6286C" w:rsidRDefault="00E80804" w:rsidP="00E80804">
      <w:pPr>
        <w:spacing w:after="0"/>
        <w:rPr>
          <w:rFonts w:ascii="Courier New" w:hAnsi="Courier New" w:cs="Courier New"/>
          <w:sz w:val="16"/>
          <w:szCs w:val="16"/>
          <w:lang w:val="de-DE" w:eastAsia="ko-KR"/>
        </w:rPr>
      </w:pPr>
      <w:proofErr w:type="spellStart"/>
      <w:r w:rsidRPr="00E6286C">
        <w:rPr>
          <w:rFonts w:ascii="Courier New" w:hAnsi="Courier New" w:cs="Courier New"/>
          <w:sz w:val="16"/>
          <w:szCs w:val="16"/>
          <w:lang w:val="de-DE" w:eastAsia="ko-KR"/>
        </w:rPr>
        <w:t>Fraction</w:t>
      </w:r>
      <w:proofErr w:type="spellEnd"/>
      <w:r w:rsidRPr="00E6286C">
        <w:rPr>
          <w:rFonts w:ascii="Courier New" w:hAnsi="Courier New" w:cs="Courier New"/>
          <w:sz w:val="16"/>
          <w:szCs w:val="16"/>
          <w:lang w:val="de-DE" w:eastAsia="ko-KR"/>
        </w:rPr>
        <w:t xml:space="preserve"> ::= </w:t>
      </w:r>
      <w:proofErr w:type="spellStart"/>
      <w:r w:rsidRPr="00E6286C">
        <w:rPr>
          <w:rFonts w:ascii="Courier New" w:hAnsi="Courier New" w:cs="Courier New"/>
          <w:sz w:val="16"/>
          <w:szCs w:val="16"/>
          <w:lang w:val="de-DE" w:eastAsia="ko-KR"/>
        </w:rPr>
        <w:t>DecimalPoint</w:t>
      </w:r>
      <w:proofErr w:type="spellEnd"/>
      <w:r w:rsidRPr="00E6286C">
        <w:rPr>
          <w:rFonts w:ascii="Courier New" w:hAnsi="Courier New" w:cs="Courier New"/>
          <w:sz w:val="16"/>
          <w:szCs w:val="16"/>
          <w:lang w:val="de-DE" w:eastAsia="ko-KR"/>
        </w:rPr>
        <w:t xml:space="preserve"> Digit0-9+</w:t>
      </w:r>
    </w:p>
    <w:p w14:paraId="5FEB846A" w14:textId="77777777" w:rsidR="00E80804" w:rsidRPr="00E6286C" w:rsidRDefault="00E80804" w:rsidP="00E80804">
      <w:pPr>
        <w:spacing w:after="0"/>
        <w:rPr>
          <w:rFonts w:ascii="Courier New" w:hAnsi="Courier New" w:cs="Courier New"/>
          <w:sz w:val="16"/>
          <w:szCs w:val="16"/>
          <w:lang w:val="de-DE" w:eastAsia="ko-KR"/>
        </w:rPr>
      </w:pPr>
      <w:proofErr w:type="spellStart"/>
      <w:r w:rsidRPr="00E6286C">
        <w:rPr>
          <w:rFonts w:ascii="Courier New" w:hAnsi="Courier New" w:cs="Courier New"/>
          <w:sz w:val="16"/>
          <w:szCs w:val="16"/>
          <w:lang w:val="de-DE" w:eastAsia="ko-KR"/>
        </w:rPr>
        <w:t>NonNegativeInteger</w:t>
      </w:r>
      <w:proofErr w:type="spellEnd"/>
      <w:r w:rsidRPr="00E6286C">
        <w:rPr>
          <w:rFonts w:ascii="Courier New" w:hAnsi="Courier New" w:cs="Courier New"/>
          <w:sz w:val="16"/>
          <w:szCs w:val="16"/>
          <w:lang w:val="de-DE" w:eastAsia="ko-KR"/>
        </w:rPr>
        <w:t xml:space="preserve"> ::= Zero | ( Digit1-9 Digit0-9* )</w:t>
      </w:r>
    </w:p>
    <w:p w14:paraId="6943C6E6"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8325113" w14:textId="77777777" w:rsidR="00E80804" w:rsidRPr="00E6286C" w:rsidRDefault="00E80804" w:rsidP="00E80804">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6D5D38D7" w14:textId="77777777" w:rsidR="00E80804" w:rsidRPr="00E6286C" w:rsidRDefault="00E80804" w:rsidP="00E80804">
      <w:pPr>
        <w:spacing w:after="0"/>
        <w:rPr>
          <w:rFonts w:ascii="Courier New" w:hAnsi="Courier New" w:cs="Courier New"/>
          <w:sz w:val="16"/>
          <w:szCs w:val="16"/>
          <w:lang w:val="de-DE" w:eastAsia="ko-KR"/>
        </w:rPr>
      </w:pPr>
    </w:p>
    <w:p w14:paraId="2C5A825F"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27485081"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C451E1C" w14:textId="77777777" w:rsidR="00E80804" w:rsidRPr="00356E87" w:rsidRDefault="00E80804" w:rsidP="00E80804">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68"/>
    <w:p w14:paraId="1699585D" w14:textId="77777777" w:rsidR="00A470E8" w:rsidRPr="00356E87" w:rsidRDefault="00A470E8" w:rsidP="00A470E8">
      <w:pPr>
        <w:rPr>
          <w:i/>
          <w:iCs/>
          <w:lang w:eastAsia="ko-KR"/>
        </w:rPr>
      </w:pPr>
    </w:p>
    <w:p w14:paraId="13DFAA1A" w14:textId="55E33C34" w:rsidR="00A470E8" w:rsidRDefault="00A470E8" w:rsidP="00A470E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9D08534" w14:textId="77777777" w:rsidR="00A470E8" w:rsidRPr="00A470E8" w:rsidRDefault="00A470E8" w:rsidP="00A470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77" w:name="_Toc157887262"/>
      <w:r w:rsidRPr="00A470E8">
        <w:rPr>
          <w:rFonts w:ascii="Arial" w:hAnsi="Arial"/>
          <w:sz w:val="36"/>
          <w:lang w:eastAsia="ko-KR"/>
        </w:rPr>
        <w:t>B.3</w:t>
      </w:r>
      <w:r w:rsidRPr="00A470E8">
        <w:rPr>
          <w:rFonts w:ascii="Arial" w:hAnsi="Arial"/>
          <w:sz w:val="36"/>
          <w:lang w:eastAsia="ko-KR"/>
        </w:rPr>
        <w:tab/>
        <w:t>Jex conditions</w:t>
      </w:r>
      <w:bookmarkEnd w:id="77"/>
    </w:p>
    <w:p w14:paraId="1F92C0C2"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w:t>
      </w:r>
    </w:p>
    <w:p w14:paraId="5BF9940A"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w:t>
      </w:r>
    </w:p>
    <w:p w14:paraId="10B11B01"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7565A0E5"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xml:space="preserve">"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notifyClearedAlarm</w:t>
      </w:r>
      <w:proofErr w:type="spellEnd"/>
      <w:r w:rsidRPr="00A470E8">
        <w:rPr>
          <w:rFonts w:ascii="Courier New" w:hAnsi="Courier New" w:cs="Courier New"/>
          <w:sz w:val="16"/>
          <w:szCs w:val="16"/>
          <w:lang w:eastAsia="ko-KR"/>
        </w:rPr>
        <w:t xml:space="preserve">"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notifyChangedAlarmGeneral</w:t>
      </w:r>
      <w:proofErr w:type="spellEnd"/>
      <w:r w:rsidRPr="00A470E8">
        <w:rPr>
          <w:rFonts w:ascii="Courier New" w:hAnsi="Courier New" w:cs="Courier New"/>
          <w:sz w:val="16"/>
          <w:szCs w:val="16"/>
          <w:lang w:eastAsia="ko-KR"/>
        </w:rPr>
        <w:t xml:space="preserve">"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notifyAckStateChanged</w:t>
      </w:r>
      <w:proofErr w:type="spellEnd"/>
      <w:r w:rsidRPr="00A470E8">
        <w:rPr>
          <w:rFonts w:ascii="Courier New" w:hAnsi="Courier New" w:cs="Courier New"/>
          <w:sz w:val="16"/>
          <w:szCs w:val="16"/>
          <w:lang w:eastAsia="ko-KR"/>
        </w:rPr>
        <w:t xml:space="preserve">"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notifyComments</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="MAJOR"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notifyCorrelatedNotificationChanged</w:t>
      </w:r>
      <w:proofErr w:type="spellEnd"/>
      <w:r w:rsidRPr="00A470E8">
        <w:rPr>
          <w:rFonts w:ascii="Courier New" w:hAnsi="Courier New" w:cs="Courier New"/>
          <w:sz w:val="16"/>
          <w:szCs w:val="16"/>
          <w:lang w:eastAsia="ko-KR"/>
        </w:rPr>
        <w:t>"</w:t>
      </w:r>
    </w:p>
    <w:p w14:paraId="56DA5F7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128E0046"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alarmType</w:t>
      </w:r>
      <w:proofErr w:type="spellEnd"/>
      <w:r w:rsidRPr="00A470E8">
        <w:rPr>
          <w:rFonts w:ascii="Courier New" w:hAnsi="Courier New" w:cs="Courier New"/>
          <w:sz w:val="16"/>
          <w:szCs w:val="16"/>
          <w:lang w:eastAsia="ko-KR"/>
        </w:rPr>
        <w:t xml:space="preserve">="COMMUNICATIONS_ALARM" or </w:t>
      </w:r>
      <w:proofErr w:type="spellStart"/>
      <w:r w:rsidRPr="00A470E8">
        <w:rPr>
          <w:rFonts w:ascii="Courier New" w:hAnsi="Courier New" w:cs="Courier New"/>
          <w:sz w:val="16"/>
          <w:szCs w:val="16"/>
          <w:lang w:eastAsia="ko-KR"/>
        </w:rPr>
        <w:t>alarmType</w:t>
      </w:r>
      <w:proofErr w:type="spellEnd"/>
      <w:r w:rsidRPr="00A470E8">
        <w:rPr>
          <w:rFonts w:ascii="Courier New" w:hAnsi="Courier New" w:cs="Courier New"/>
          <w:sz w:val="16"/>
          <w:szCs w:val="16"/>
          <w:lang w:eastAsia="ko-KR"/>
        </w:rPr>
        <w:t>="EQUIPMENT_ALARM"</w:t>
      </w:r>
    </w:p>
    <w:p w14:paraId="6CAD4A4E"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4F087A1C" w14:textId="5358DA46"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probableCause</w:t>
      </w:r>
      <w:proofErr w:type="spellEnd"/>
      <w:del w:id="78"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degradedSignal</w:t>
      </w:r>
      <w:proofErr w:type="spellEnd"/>
      <w:del w:id="79"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 xml:space="preserve">" or </w:t>
      </w:r>
      <w:proofErr w:type="spellStart"/>
      <w:r w:rsidRPr="00A470E8">
        <w:rPr>
          <w:rFonts w:ascii="Courier New" w:hAnsi="Courier New" w:cs="Courier New"/>
          <w:sz w:val="16"/>
          <w:szCs w:val="16"/>
          <w:lang w:eastAsia="ko-KR"/>
        </w:rPr>
        <w:t>probableCause</w:t>
      </w:r>
      <w:proofErr w:type="spellEnd"/>
      <w:del w:id="80"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transmitFailure</w:t>
      </w:r>
      <w:proofErr w:type="spellEnd"/>
      <w:r w:rsidRPr="00A470E8">
        <w:rPr>
          <w:rFonts w:ascii="Courier New" w:hAnsi="Courier New" w:cs="Courier New"/>
          <w:sz w:val="16"/>
          <w:szCs w:val="16"/>
          <w:lang w:eastAsia="ko-KR"/>
        </w:rPr>
        <w:t>") and contains(</w:t>
      </w:r>
      <w:del w:id="81" w:author="balazs161" w:date="2025-05-09T15:18:00Z">
        <w:r w:rsidRPr="00A470E8" w:rsidDel="003D4079">
          <w:rPr>
            <w:rFonts w:ascii="Courier New" w:hAnsi="Courier New" w:cs="Courier New"/>
            <w:sz w:val="16"/>
            <w:szCs w:val="16"/>
            <w:lang w:eastAsia="ko-KR"/>
          </w:rPr>
          <w:delText>additionalInformation</w:delText>
        </w:r>
      </w:del>
      <w:ins w:id="82" w:author="balazs161" w:date="2025-05-09T15:18:00Z">
        <w:r w:rsidR="003D4079" w:rsidRPr="00A470E8">
          <w:rPr>
            <w:rFonts w:ascii="Courier New" w:hAnsi="Courier New" w:cs="Courier New"/>
            <w:sz w:val="16"/>
            <w:szCs w:val="16"/>
            <w:lang w:eastAsia="ko-KR"/>
          </w:rPr>
          <w:t>additional</w:t>
        </w:r>
        <w:r w:rsidR="003D4079">
          <w:rPr>
            <w:rFonts w:ascii="Courier New" w:hAnsi="Courier New" w:cs="Courier New"/>
            <w:sz w:val="16"/>
            <w:szCs w:val="16"/>
            <w:lang w:eastAsia="ko-KR"/>
          </w:rPr>
          <w:t>Text</w:t>
        </w:r>
      </w:ins>
      <w:r w:rsidRPr="00A470E8">
        <w:rPr>
          <w:rFonts w:ascii="Courier New" w:hAnsi="Courier New" w:cs="Courier New"/>
          <w:sz w:val="16"/>
          <w:szCs w:val="16"/>
          <w:lang w:eastAsia="ko-KR"/>
        </w:rPr>
        <w:t xml:space="preserve">,"RSU_22") and </w:t>
      </w:r>
      <w:del w:id="83" w:author="balazs161" w:date="2025-05-08T20:09:00Z">
        <w:r w:rsidRPr="00A470E8" w:rsidDel="00A470E8">
          <w:rPr>
            <w:rFonts w:ascii="Courier New" w:hAnsi="Courier New" w:cs="Courier New"/>
            <w:sz w:val="16"/>
            <w:szCs w:val="16"/>
            <w:lang w:eastAsia="ko-KR"/>
          </w:rPr>
          <w:delText xml:space="preserve"> </w:delText>
        </w:r>
      </w:del>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="MAJOR" or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w:t>
      </w:r>
    </w:p>
    <w:p w14:paraId="1341740B"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510D84BD"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and (</w:t>
      </w:r>
      <w:proofErr w:type="spellStart"/>
      <w:r w:rsidRPr="00A470E8">
        <w:rPr>
          <w:rFonts w:ascii="Courier New" w:hAnsi="Courier New" w:cs="Courier New"/>
          <w:sz w:val="16"/>
          <w:szCs w:val="16"/>
          <w:lang w:eastAsia="ko-KR"/>
        </w:rPr>
        <w:t>alarmType</w:t>
      </w:r>
      <w:proofErr w:type="spellEnd"/>
      <w:r w:rsidRPr="00A470E8">
        <w:rPr>
          <w:rFonts w:ascii="Courier New" w:hAnsi="Courier New" w:cs="Courier New"/>
          <w:sz w:val="16"/>
          <w:szCs w:val="16"/>
          <w:lang w:eastAsia="ko-KR"/>
        </w:rPr>
        <w:t xml:space="preserve">="Communications Alarm"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w:t>
      </w:r>
    </w:p>
    <w:p w14:paraId="0EAA3016"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32038546"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specificProblem</w:t>
      </w:r>
      <w:proofErr w:type="spellEnd"/>
      <w:r w:rsidRPr="00A470E8">
        <w:rPr>
          <w:rFonts w:ascii="Courier New" w:hAnsi="Courier New" w:cs="Courier New"/>
          <w:sz w:val="16"/>
          <w:szCs w:val="16"/>
          <w:lang w:eastAsia="ko-KR"/>
        </w:rPr>
        <w:t xml:space="preserve">[contains(.,"Flood")]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w:t>
      </w:r>
    </w:p>
    <w:p w14:paraId="4C1C9AA2"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00650848"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specificProblem</w:t>
      </w:r>
      <w:proofErr w:type="spellEnd"/>
      <w:r w:rsidRPr="00A470E8">
        <w:rPr>
          <w:rFonts w:ascii="Courier New" w:hAnsi="Courier New" w:cs="Courier New"/>
          <w:sz w:val="16"/>
          <w:szCs w:val="16"/>
          <w:lang w:eastAsia="ko-KR"/>
        </w:rPr>
        <w:t>[contains(.,"Fire")]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="CRITICAL" or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="MAJOR")</w:t>
      </w:r>
    </w:p>
    <w:p w14:paraId="3EFB53F3"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4AD0680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notifyChangedAlarmGeneral</w:t>
      </w:r>
      <w:proofErr w:type="spellEnd"/>
      <w:r w:rsidRPr="00A470E8">
        <w:rPr>
          <w:rFonts w:ascii="Courier New" w:hAnsi="Courier New" w:cs="Courier New"/>
          <w:sz w:val="16"/>
          <w:szCs w:val="16"/>
          <w:lang w:eastAsia="ko-KR"/>
        </w:rPr>
        <w:t>" and contains(</w:t>
      </w:r>
      <w:proofErr w:type="spellStart"/>
      <w:r w:rsidRPr="00A470E8">
        <w:rPr>
          <w:rFonts w:ascii="Courier New" w:hAnsi="Courier New" w:cs="Courier New"/>
          <w:sz w:val="16"/>
          <w:szCs w:val="16"/>
          <w:lang w:eastAsia="ko-KR"/>
        </w:rPr>
        <w:t>specificProblem</w:t>
      </w:r>
      <w:proofErr w:type="spellEnd"/>
      <w:r w:rsidRPr="00A470E8">
        <w:rPr>
          <w:rFonts w:ascii="Courier New" w:hAnsi="Courier New" w:cs="Courier New"/>
          <w:sz w:val="16"/>
          <w:szCs w:val="16"/>
          <w:lang w:eastAsia="ko-KR"/>
        </w:rPr>
        <w:t>,"Fire")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="CRITICAL" or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="MAJOR")</w:t>
      </w:r>
    </w:p>
    <w:p w14:paraId="38346342"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4CD0BF15"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notifyChangedAlarmGeneral</w:t>
      </w:r>
      <w:proofErr w:type="spellEnd"/>
      <w:r w:rsidRPr="00A470E8">
        <w:rPr>
          <w:rFonts w:ascii="Courier New" w:hAnsi="Courier New" w:cs="Courier New"/>
          <w:sz w:val="16"/>
          <w:szCs w:val="16"/>
          <w:lang w:eastAsia="ko-KR"/>
        </w:rPr>
        <w:t>" and contains(</w:t>
      </w:r>
      <w:proofErr w:type="spellStart"/>
      <w:r w:rsidRPr="00A470E8">
        <w:rPr>
          <w:rFonts w:ascii="Courier New" w:hAnsi="Courier New" w:cs="Courier New"/>
          <w:sz w:val="16"/>
          <w:szCs w:val="16"/>
          <w:lang w:eastAsia="ko-KR"/>
        </w:rPr>
        <w:t>specificProblem</w:t>
      </w:r>
      <w:proofErr w:type="spellEnd"/>
      <w:r w:rsidRPr="00A470E8">
        <w:rPr>
          <w:rFonts w:ascii="Courier New" w:hAnsi="Courier New" w:cs="Courier New"/>
          <w:sz w:val="16"/>
          <w:szCs w:val="16"/>
          <w:lang w:eastAsia="ko-KR"/>
        </w:rPr>
        <w:t>,"Fire")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="MINOR" or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="MAJOR"))</w:t>
      </w:r>
    </w:p>
    <w:p w14:paraId="7F3F55E0"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3BCE7CFE"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(contains(</w:t>
      </w:r>
      <w:proofErr w:type="spellStart"/>
      <w:r w:rsidRPr="00A470E8">
        <w:rPr>
          <w:rFonts w:ascii="Courier New" w:hAnsi="Courier New" w:cs="Courier New"/>
          <w:sz w:val="16"/>
          <w:szCs w:val="16"/>
          <w:lang w:eastAsia="ko-KR"/>
        </w:rPr>
        <w:t>href</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GNDBDUFunction</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="CRITICAL") or contains(</w:t>
      </w:r>
      <w:proofErr w:type="spellStart"/>
      <w:r w:rsidRPr="00A470E8">
        <w:rPr>
          <w:rFonts w:ascii="Courier New" w:hAnsi="Courier New" w:cs="Courier New"/>
          <w:sz w:val="16"/>
          <w:szCs w:val="16"/>
          <w:lang w:eastAsia="ko-KR"/>
        </w:rPr>
        <w:t>href</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CUCPFunction</w:t>
      </w:r>
      <w:proofErr w:type="spellEnd"/>
      <w:r w:rsidRPr="00A470E8">
        <w:rPr>
          <w:rFonts w:ascii="Courier New" w:hAnsi="Courier New" w:cs="Courier New"/>
          <w:sz w:val="16"/>
          <w:szCs w:val="16"/>
          <w:lang w:eastAsia="ko-KR"/>
        </w:rPr>
        <w:t>")</w:t>
      </w:r>
    </w:p>
    <w:p w14:paraId="7B9DF79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
    <w:p w14:paraId="7631059E"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notifyNewAlarm</w:t>
      </w:r>
      <w:proofErr w:type="spellEnd"/>
      <w:r w:rsidRPr="00A470E8">
        <w:rPr>
          <w:rFonts w:ascii="Courier New" w:hAnsi="Courier New" w:cs="Courier New"/>
          <w:sz w:val="16"/>
          <w:szCs w:val="16"/>
          <w:lang w:eastAsia="ko-KR"/>
        </w:rPr>
        <w:t>"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="CRITICAL" or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="MAJOR"))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notifyChangedAlarmGeneral</w:t>
      </w:r>
      <w:proofErr w:type="spellEnd"/>
      <w:r w:rsidRPr="00A470E8">
        <w:rPr>
          <w:rFonts w:ascii="Courier New" w:hAnsi="Courier New" w:cs="Courier New"/>
          <w:sz w:val="16"/>
          <w:szCs w:val="16"/>
          <w:lang w:eastAsia="ko-KR"/>
        </w:rPr>
        <w:t>" and (</w:t>
      </w:r>
      <w:proofErr w:type="spellStart"/>
      <w:r w:rsidRPr="00A470E8">
        <w:rPr>
          <w:rFonts w:ascii="Courier New" w:hAnsi="Courier New" w:cs="Courier New"/>
          <w:sz w:val="16"/>
          <w:szCs w:val="16"/>
          <w:lang w:eastAsia="ko-KR"/>
        </w:rPr>
        <w:t>perceivedSeverity</w:t>
      </w:r>
      <w:proofErr w:type="spellEnd"/>
      <w:r w:rsidRPr="00A470E8">
        <w:rPr>
          <w:rFonts w:ascii="Courier New" w:hAnsi="Courier New" w:cs="Courier New"/>
          <w:sz w:val="16"/>
          <w:szCs w:val="16"/>
          <w:lang w:eastAsia="ko-KR"/>
        </w:rPr>
        <w:t xml:space="preserve">="CRITICAL") or </w:t>
      </w: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notifyClearedAlarm</w:t>
      </w:r>
      <w:proofErr w:type="spellEnd"/>
      <w:r w:rsidRPr="00A470E8">
        <w:rPr>
          <w:rFonts w:ascii="Courier New" w:hAnsi="Courier New" w:cs="Courier New"/>
          <w:sz w:val="16"/>
          <w:szCs w:val="16"/>
          <w:lang w:eastAsia="ko-KR"/>
        </w:rPr>
        <w:t>")</w:t>
      </w:r>
    </w:p>
    <w:p w14:paraId="51B1789B"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206CB60A"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specificProblem</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CPUOverHeat</w:t>
      </w:r>
      <w:proofErr w:type="spellEnd"/>
      <w:r w:rsidRPr="00A470E8">
        <w:rPr>
          <w:rFonts w:ascii="Courier New" w:hAnsi="Courier New" w:cs="Courier New"/>
          <w:sz w:val="16"/>
          <w:szCs w:val="16"/>
          <w:lang w:eastAsia="ko-KR"/>
        </w:rPr>
        <w:t xml:space="preserve">" or </w:t>
      </w:r>
      <w:proofErr w:type="spellStart"/>
      <w:r w:rsidRPr="00A470E8">
        <w:rPr>
          <w:rFonts w:ascii="Courier New" w:hAnsi="Courier New" w:cs="Courier New"/>
          <w:sz w:val="16"/>
          <w:szCs w:val="16"/>
          <w:lang w:eastAsia="ko-KR"/>
        </w:rPr>
        <w:t>monitoredAttributes</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monitoredValue</w:t>
      </w:r>
      <w:proofErr w:type="spellEnd"/>
      <w:r w:rsidRPr="00A470E8">
        <w:rPr>
          <w:rFonts w:ascii="Courier New" w:hAnsi="Courier New" w:cs="Courier New"/>
          <w:sz w:val="16"/>
          <w:szCs w:val="16"/>
          <w:lang w:eastAsia="ko-KR"/>
        </w:rPr>
        <w:t>&gt;=5.67</w:t>
      </w:r>
    </w:p>
    <w:p w14:paraId="05906E69"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10E85E48"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monitoredAttributes</w:t>
      </w:r>
      <w:proofErr w:type="spellEnd"/>
      <w:r w:rsidRPr="00A470E8">
        <w:rPr>
          <w:rFonts w:ascii="Courier New" w:hAnsi="Courier New" w:cs="Courier New"/>
          <w:sz w:val="16"/>
          <w:szCs w:val="16"/>
          <w:lang w:eastAsia="ko-KR"/>
        </w:rPr>
        <w:t>/attr1/field1/subfield2="4a"</w:t>
      </w:r>
    </w:p>
    <w:p w14:paraId="3D75A31C"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highlight w:val="yellow"/>
          <w:lang w:eastAsia="ko-KR"/>
        </w:rPr>
      </w:pPr>
    </w:p>
    <w:p w14:paraId="64FF306D" w14:textId="77777777" w:rsidR="00A470E8" w:rsidRPr="00A470E8" w:rsidRDefault="00A470E8" w:rsidP="00A470E8">
      <w:pPr>
        <w:overflowPunct w:val="0"/>
        <w:autoSpaceDE w:val="0"/>
        <w:autoSpaceDN w:val="0"/>
        <w:adjustRightInd w:val="0"/>
        <w:spacing w:after="0"/>
        <w:textAlignment w:val="baseline"/>
        <w:rPr>
          <w:rFonts w:ascii="Courier New" w:hAnsi="Courier New" w:cs="Courier New"/>
          <w:sz w:val="16"/>
          <w:szCs w:val="16"/>
          <w:lang w:eastAsia="ko-KR"/>
        </w:rPr>
      </w:pPr>
      <w:proofErr w:type="spellStart"/>
      <w:r w:rsidRPr="00A470E8">
        <w:rPr>
          <w:rFonts w:ascii="Courier New" w:hAnsi="Courier New" w:cs="Courier New"/>
          <w:sz w:val="16"/>
          <w:szCs w:val="16"/>
          <w:lang w:eastAsia="ko-KR"/>
        </w:rPr>
        <w:t>notificationType</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notifyFileReady</w:t>
      </w:r>
      <w:proofErr w:type="spellEnd"/>
      <w:r w:rsidRPr="00A470E8">
        <w:rPr>
          <w:rFonts w:ascii="Courier New" w:hAnsi="Courier New" w:cs="Courier New"/>
          <w:sz w:val="16"/>
          <w:szCs w:val="16"/>
          <w:lang w:eastAsia="ko-KR"/>
        </w:rPr>
        <w:t xml:space="preserve">" and </w:t>
      </w:r>
      <w:proofErr w:type="spellStart"/>
      <w:r w:rsidRPr="00A470E8">
        <w:rPr>
          <w:rFonts w:ascii="Courier New" w:hAnsi="Courier New" w:cs="Courier New"/>
          <w:sz w:val="16"/>
          <w:szCs w:val="16"/>
          <w:lang w:eastAsia="ko-KR"/>
        </w:rPr>
        <w:t>fileInfoList</w:t>
      </w:r>
      <w:proofErr w:type="spellEnd"/>
      <w:r w:rsidRPr="00A470E8">
        <w:rPr>
          <w:rFonts w:ascii="Courier New" w:hAnsi="Courier New" w:cs="Courier New"/>
          <w:sz w:val="16"/>
          <w:szCs w:val="16"/>
          <w:lang w:eastAsia="ko-KR"/>
        </w:rPr>
        <w:t>/</w:t>
      </w:r>
      <w:proofErr w:type="spellStart"/>
      <w:r w:rsidRPr="00A470E8">
        <w:rPr>
          <w:rFonts w:ascii="Courier New" w:hAnsi="Courier New" w:cs="Courier New"/>
          <w:sz w:val="16"/>
          <w:szCs w:val="16"/>
          <w:lang w:eastAsia="ko-KR"/>
        </w:rPr>
        <w:t>fileDataType</w:t>
      </w:r>
      <w:proofErr w:type="spellEnd"/>
      <w:del w:id="84" w:author="balazs161" w:date="2025-05-08T20:08:00Z">
        <w:r w:rsidRPr="00A470E8" w:rsidDel="00A470E8">
          <w:rPr>
            <w:rFonts w:ascii="Courier New" w:hAnsi="Courier New" w:cs="Courier New"/>
            <w:sz w:val="16"/>
            <w:szCs w:val="16"/>
            <w:lang w:eastAsia="ko-KR"/>
          </w:rPr>
          <w:delText xml:space="preserve"> </w:delText>
        </w:r>
      </w:del>
      <w:r w:rsidRPr="00A470E8">
        <w:rPr>
          <w:rFonts w:ascii="Courier New" w:hAnsi="Courier New" w:cs="Courier New"/>
          <w:sz w:val="16"/>
          <w:szCs w:val="16"/>
          <w:lang w:eastAsia="ko-KR"/>
        </w:rPr>
        <w:t>="TRACE"</w:t>
      </w:r>
    </w:p>
    <w:p w14:paraId="068D5169" w14:textId="77777777" w:rsidR="00A470E8" w:rsidRPr="00356E87" w:rsidRDefault="00A470E8" w:rsidP="00A470E8">
      <w:pPr>
        <w:rPr>
          <w:i/>
          <w:iCs/>
          <w:lang w:eastAsia="ko-KR"/>
        </w:rPr>
      </w:pPr>
    </w:p>
    <w:p w14:paraId="7678D1D4" w14:textId="77777777" w:rsidR="00A470E8" w:rsidRDefault="00A470E8" w:rsidP="00A470E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D76613">
      <w:headerReference w:type="even" r:id="rId11"/>
      <w:headerReference w:type="default" r:id="rId12"/>
      <w:headerReference w:type="first" r:id="rId13"/>
      <w:footnotePr>
        <w:numRestart w:val="eachSect"/>
      </w:footnotePr>
      <w:pgSz w:w="11907" w:h="16840" w:code="9"/>
      <w:pgMar w:top="156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222E" w14:textId="77777777" w:rsidR="00022B7E" w:rsidRDefault="00022B7E">
      <w:r>
        <w:separator/>
      </w:r>
    </w:p>
  </w:endnote>
  <w:endnote w:type="continuationSeparator" w:id="0">
    <w:p w14:paraId="1A68B215" w14:textId="77777777" w:rsidR="00022B7E" w:rsidRDefault="0002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A1D5" w14:textId="77777777" w:rsidR="00022B7E" w:rsidRDefault="00022B7E">
      <w:r>
        <w:separator/>
      </w:r>
    </w:p>
  </w:footnote>
  <w:footnote w:type="continuationSeparator" w:id="0">
    <w:p w14:paraId="5364B183" w14:textId="77777777" w:rsidR="00022B7E" w:rsidRDefault="00022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7E"/>
    <w:rsid w:val="00022E4A"/>
    <w:rsid w:val="00062106"/>
    <w:rsid w:val="00070E09"/>
    <w:rsid w:val="000A6394"/>
    <w:rsid w:val="000B7FED"/>
    <w:rsid w:val="000C038A"/>
    <w:rsid w:val="000C6598"/>
    <w:rsid w:val="000D44B3"/>
    <w:rsid w:val="00145D43"/>
    <w:rsid w:val="00192C46"/>
    <w:rsid w:val="00193E88"/>
    <w:rsid w:val="001A08B3"/>
    <w:rsid w:val="001A7B60"/>
    <w:rsid w:val="001B52F0"/>
    <w:rsid w:val="001B7A65"/>
    <w:rsid w:val="001E41F3"/>
    <w:rsid w:val="0026004D"/>
    <w:rsid w:val="002640DD"/>
    <w:rsid w:val="00275D12"/>
    <w:rsid w:val="00284FEB"/>
    <w:rsid w:val="002860C4"/>
    <w:rsid w:val="002B5741"/>
    <w:rsid w:val="002E472E"/>
    <w:rsid w:val="00305409"/>
    <w:rsid w:val="00321A77"/>
    <w:rsid w:val="003609EF"/>
    <w:rsid w:val="0036231A"/>
    <w:rsid w:val="00374DD4"/>
    <w:rsid w:val="003B6097"/>
    <w:rsid w:val="003D4079"/>
    <w:rsid w:val="003E1A36"/>
    <w:rsid w:val="00410371"/>
    <w:rsid w:val="004242F1"/>
    <w:rsid w:val="004B75B7"/>
    <w:rsid w:val="005141D9"/>
    <w:rsid w:val="0051580D"/>
    <w:rsid w:val="00542F53"/>
    <w:rsid w:val="00547111"/>
    <w:rsid w:val="00592D74"/>
    <w:rsid w:val="005E2C44"/>
    <w:rsid w:val="00621188"/>
    <w:rsid w:val="006257ED"/>
    <w:rsid w:val="00653DE4"/>
    <w:rsid w:val="00665C47"/>
    <w:rsid w:val="00695808"/>
    <w:rsid w:val="006B46FB"/>
    <w:rsid w:val="006E21FB"/>
    <w:rsid w:val="00734A08"/>
    <w:rsid w:val="007548CD"/>
    <w:rsid w:val="00792342"/>
    <w:rsid w:val="007977A8"/>
    <w:rsid w:val="007B512A"/>
    <w:rsid w:val="007C2097"/>
    <w:rsid w:val="007D6A07"/>
    <w:rsid w:val="007F7259"/>
    <w:rsid w:val="008040A8"/>
    <w:rsid w:val="0082273C"/>
    <w:rsid w:val="008279FA"/>
    <w:rsid w:val="008626E7"/>
    <w:rsid w:val="00870EE7"/>
    <w:rsid w:val="008863B9"/>
    <w:rsid w:val="008A0764"/>
    <w:rsid w:val="008A45A6"/>
    <w:rsid w:val="008C58DC"/>
    <w:rsid w:val="008D3CCC"/>
    <w:rsid w:val="008F3789"/>
    <w:rsid w:val="008F686C"/>
    <w:rsid w:val="009004D0"/>
    <w:rsid w:val="009148DE"/>
    <w:rsid w:val="00941E30"/>
    <w:rsid w:val="009531B0"/>
    <w:rsid w:val="009741B3"/>
    <w:rsid w:val="009777D9"/>
    <w:rsid w:val="00991B88"/>
    <w:rsid w:val="009A5753"/>
    <w:rsid w:val="009A579D"/>
    <w:rsid w:val="009E3297"/>
    <w:rsid w:val="009F734F"/>
    <w:rsid w:val="00A1621F"/>
    <w:rsid w:val="00A246B6"/>
    <w:rsid w:val="00A46ADC"/>
    <w:rsid w:val="00A470E8"/>
    <w:rsid w:val="00A47E70"/>
    <w:rsid w:val="00A50CF0"/>
    <w:rsid w:val="00A6250E"/>
    <w:rsid w:val="00A7671C"/>
    <w:rsid w:val="00AA2CBC"/>
    <w:rsid w:val="00AC5820"/>
    <w:rsid w:val="00AD1CD8"/>
    <w:rsid w:val="00B02CF2"/>
    <w:rsid w:val="00B258BB"/>
    <w:rsid w:val="00B63B05"/>
    <w:rsid w:val="00B67B97"/>
    <w:rsid w:val="00B71629"/>
    <w:rsid w:val="00B968C8"/>
    <w:rsid w:val="00BA3EC5"/>
    <w:rsid w:val="00BA51D9"/>
    <w:rsid w:val="00BB5DFC"/>
    <w:rsid w:val="00BC6083"/>
    <w:rsid w:val="00BD279D"/>
    <w:rsid w:val="00BD6BB8"/>
    <w:rsid w:val="00BF67D9"/>
    <w:rsid w:val="00C66BA2"/>
    <w:rsid w:val="00C827EF"/>
    <w:rsid w:val="00C870F6"/>
    <w:rsid w:val="00C907B5"/>
    <w:rsid w:val="00C95985"/>
    <w:rsid w:val="00CB7870"/>
    <w:rsid w:val="00CC5026"/>
    <w:rsid w:val="00CC68D0"/>
    <w:rsid w:val="00D03F9A"/>
    <w:rsid w:val="00D06D51"/>
    <w:rsid w:val="00D24991"/>
    <w:rsid w:val="00D50255"/>
    <w:rsid w:val="00D66520"/>
    <w:rsid w:val="00D76613"/>
    <w:rsid w:val="00D84AE9"/>
    <w:rsid w:val="00D9124E"/>
    <w:rsid w:val="00D949A5"/>
    <w:rsid w:val="00DE34CF"/>
    <w:rsid w:val="00E13F3D"/>
    <w:rsid w:val="00E34898"/>
    <w:rsid w:val="00E80804"/>
    <w:rsid w:val="00EB09B7"/>
    <w:rsid w:val="00EE7D7C"/>
    <w:rsid w:val="00F25D98"/>
    <w:rsid w:val="00F300FB"/>
    <w:rsid w:val="00F370D2"/>
    <w:rsid w:val="00F773E9"/>
    <w:rsid w:val="00F8064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8064A"/>
    <w:rPr>
      <w:rFonts w:ascii="Arial" w:hAnsi="Arial"/>
      <w:sz w:val="36"/>
      <w:lang w:val="en-GB" w:eastAsia="en-US"/>
    </w:rPr>
  </w:style>
  <w:style w:type="paragraph" w:styleId="Revision">
    <w:name w:val="Revision"/>
    <w:hidden/>
    <w:uiPriority w:val="99"/>
    <w:semiHidden/>
    <w:rsid w:val="00D76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1218">
      <w:bodyDiv w:val="1"/>
      <w:marLeft w:val="0"/>
      <w:marRight w:val="0"/>
      <w:marTop w:val="0"/>
      <w:marBottom w:val="0"/>
      <w:divBdr>
        <w:top w:val="none" w:sz="0" w:space="0" w:color="auto"/>
        <w:left w:val="none" w:sz="0" w:space="0" w:color="auto"/>
        <w:bottom w:val="none" w:sz="0" w:space="0" w:color="auto"/>
        <w:right w:val="none" w:sz="0" w:space="0" w:color="auto"/>
      </w:divBdr>
    </w:div>
    <w:div w:id="1106998400">
      <w:bodyDiv w:val="1"/>
      <w:marLeft w:val="0"/>
      <w:marRight w:val="0"/>
      <w:marTop w:val="0"/>
      <w:marBottom w:val="0"/>
      <w:divBdr>
        <w:top w:val="none" w:sz="0" w:space="0" w:color="auto"/>
        <w:left w:val="none" w:sz="0" w:space="0" w:color="auto"/>
        <w:bottom w:val="none" w:sz="0" w:space="0" w:color="auto"/>
        <w:right w:val="none" w:sz="0" w:space="0" w:color="auto"/>
      </w:divBdr>
    </w:div>
    <w:div w:id="1664623235">
      <w:bodyDiv w:val="1"/>
      <w:marLeft w:val="0"/>
      <w:marRight w:val="0"/>
      <w:marTop w:val="0"/>
      <w:marBottom w:val="0"/>
      <w:divBdr>
        <w:top w:val="none" w:sz="0" w:space="0" w:color="auto"/>
        <w:left w:val="none" w:sz="0" w:space="0" w:color="auto"/>
        <w:bottom w:val="none" w:sz="0" w:space="0" w:color="auto"/>
        <w:right w:val="none" w:sz="0" w:space="0" w:color="auto"/>
      </w:divBdr>
    </w:div>
    <w:div w:id="1727295039">
      <w:bodyDiv w:val="1"/>
      <w:marLeft w:val="0"/>
      <w:marRight w:val="0"/>
      <w:marTop w:val="0"/>
      <w:marBottom w:val="0"/>
      <w:divBdr>
        <w:top w:val="none" w:sz="0" w:space="0" w:color="auto"/>
        <w:left w:val="none" w:sz="0" w:space="0" w:color="auto"/>
        <w:bottom w:val="none" w:sz="0" w:space="0" w:color="auto"/>
        <w:right w:val="none" w:sz="0" w:space="0" w:color="auto"/>
      </w:divBdr>
    </w:div>
    <w:div w:id="1790199307">
      <w:bodyDiv w:val="1"/>
      <w:marLeft w:val="0"/>
      <w:marRight w:val="0"/>
      <w:marTop w:val="0"/>
      <w:marBottom w:val="0"/>
      <w:divBdr>
        <w:top w:val="none" w:sz="0" w:space="0" w:color="auto"/>
        <w:left w:val="none" w:sz="0" w:space="0" w:color="auto"/>
        <w:bottom w:val="none" w:sz="0" w:space="0" w:color="auto"/>
        <w:right w:val="none" w:sz="0" w:space="0" w:color="auto"/>
      </w:divBdr>
    </w:div>
    <w:div w:id="202894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3042</Words>
  <Characters>17342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23</cp:revision>
  <cp:lastPrinted>1899-12-31T23:00:00Z</cp:lastPrinted>
  <dcterms:created xsi:type="dcterms:W3CDTF">2025-05-08T16:52:00Z</dcterms:created>
  <dcterms:modified xsi:type="dcterms:W3CDTF">2025-05-09T15:05:00Z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S5-252454</vt:lpwstr>
  </property>
  <property fmtid="{D5CDD505-2E9C-101B-9397-08002B2CF9AE}" pid="10" name="Spec#">
    <vt:lpwstr>32.161</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32.161 JEX EBNF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